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28B160" w14:textId="52C58AC2" w:rsidR="0024785A" w:rsidRPr="00CD5A36" w:rsidRDefault="0024785A" w:rsidP="0024785A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CD5A36">
        <w:rPr>
          <w:rFonts w:cs="Arial"/>
          <w:sz w:val="24"/>
          <w:szCs w:val="24"/>
        </w:rPr>
        <w:t>3GPP TSG-RAN WG4 Meeting #</w:t>
      </w:r>
      <w:r w:rsidRPr="00CD5A36">
        <w:t xml:space="preserve"> </w:t>
      </w:r>
      <w:r>
        <w:rPr>
          <w:rFonts w:cs="Arial"/>
          <w:sz w:val="24"/>
          <w:szCs w:val="24"/>
        </w:rPr>
        <w:t>106</w:t>
      </w:r>
      <w:r w:rsidR="00674B30">
        <w:rPr>
          <w:rFonts w:cs="Arial"/>
          <w:sz w:val="24"/>
          <w:szCs w:val="24"/>
        </w:rPr>
        <w:t>-</w:t>
      </w:r>
      <w:r w:rsidR="00734922">
        <w:rPr>
          <w:rFonts w:cs="Arial"/>
          <w:sz w:val="24"/>
          <w:szCs w:val="24"/>
        </w:rPr>
        <w:t>bis-</w:t>
      </w:r>
      <w:r w:rsidR="00674B30">
        <w:rPr>
          <w:rFonts w:cs="Arial"/>
          <w:sz w:val="24"/>
          <w:szCs w:val="24"/>
        </w:rPr>
        <w:t>e</w:t>
      </w:r>
      <w:r w:rsidRPr="00CD5A36">
        <w:rPr>
          <w:rFonts w:cs="Arial"/>
          <w:sz w:val="24"/>
          <w:szCs w:val="24"/>
        </w:rPr>
        <w:tab/>
      </w:r>
      <w:r w:rsidR="00840102" w:rsidRPr="00840102">
        <w:rPr>
          <w:rFonts w:cs="Arial"/>
          <w:sz w:val="24"/>
          <w:szCs w:val="24"/>
        </w:rPr>
        <w:t>R4-2304964</w:t>
      </w:r>
    </w:p>
    <w:p w14:paraId="17297ABB" w14:textId="6FDA8F8B" w:rsidR="0024785A" w:rsidRDefault="00674B30" w:rsidP="0024785A">
      <w:pPr>
        <w:rPr>
          <w:rFonts w:ascii="Arial" w:eastAsia="SimSun" w:hAnsi="Arial"/>
          <w:b/>
          <w:sz w:val="24"/>
          <w:szCs w:val="24"/>
          <w:lang w:eastAsia="zh-CN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E-</w:t>
      </w:r>
      <w:r w:rsidR="0024785A"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Meeting, </w:t>
      </w:r>
      <w:r>
        <w:rPr>
          <w:rFonts w:ascii="Arial" w:eastAsia="SimSun" w:hAnsi="Arial"/>
          <w:b/>
          <w:sz w:val="24"/>
          <w:szCs w:val="24"/>
          <w:lang w:eastAsia="zh-CN"/>
        </w:rPr>
        <w:t>April 1</w:t>
      </w:r>
      <w:r w:rsidR="0024785A">
        <w:rPr>
          <w:rFonts w:ascii="Arial" w:eastAsia="SimSun" w:hAnsi="Arial"/>
          <w:b/>
          <w:sz w:val="24"/>
          <w:szCs w:val="24"/>
          <w:lang w:eastAsia="zh-CN"/>
        </w:rPr>
        <w:t>7</w:t>
      </w:r>
      <w:r w:rsidR="0024785A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="0024785A">
        <w:rPr>
          <w:rFonts w:ascii="Arial" w:eastAsia="SimSun" w:hAnsi="Arial"/>
          <w:b/>
          <w:sz w:val="24"/>
          <w:szCs w:val="24"/>
          <w:lang w:eastAsia="zh-CN"/>
        </w:rPr>
        <w:t xml:space="preserve"> – </w:t>
      </w:r>
      <w:r>
        <w:rPr>
          <w:rFonts w:ascii="Arial" w:eastAsia="SimSun" w:hAnsi="Arial"/>
          <w:b/>
          <w:sz w:val="24"/>
          <w:szCs w:val="24"/>
          <w:lang w:eastAsia="zh-CN"/>
        </w:rPr>
        <w:t>April</w:t>
      </w:r>
      <w:r w:rsidR="0024785A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>26</w:t>
      </w:r>
      <w:r w:rsidRPr="00674B30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="0024785A" w:rsidRPr="00CD5A36">
        <w:rPr>
          <w:rFonts w:ascii="Arial" w:eastAsia="SimSun" w:hAnsi="Arial"/>
          <w:b/>
          <w:sz w:val="24"/>
          <w:szCs w:val="24"/>
          <w:lang w:eastAsia="zh-CN"/>
        </w:rPr>
        <w:t>, 202</w:t>
      </w:r>
      <w:r w:rsidR="0024785A">
        <w:rPr>
          <w:rFonts w:ascii="Arial" w:eastAsia="SimSun" w:hAnsi="Arial"/>
          <w:b/>
          <w:sz w:val="24"/>
          <w:szCs w:val="24"/>
          <w:lang w:eastAsia="zh-CN"/>
        </w:rPr>
        <w:t>3</w:t>
      </w:r>
    </w:p>
    <w:p w14:paraId="2D561D05" w14:textId="2236E191" w:rsidR="0024785A" w:rsidRDefault="0024785A" w:rsidP="0024785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29520A" w:rsidRPr="0029520A">
        <w:rPr>
          <w:rFonts w:ascii="Arial" w:hAnsi="Arial" w:cs="Arial"/>
          <w:b/>
          <w:sz w:val="22"/>
          <w:szCs w:val="22"/>
        </w:rPr>
        <w:t>TP to TR 36.718-02-01 Addition of CA_2A-28A w ULCA</w:t>
      </w:r>
    </w:p>
    <w:p w14:paraId="5BA40E6C" w14:textId="4727BB26" w:rsidR="0024785A" w:rsidRDefault="0024785A" w:rsidP="0024785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 xml:space="preserve">Nokia, </w:t>
      </w:r>
      <w:r w:rsidR="0029520A">
        <w:rPr>
          <w:rFonts w:ascii="Arial" w:hAnsi="Arial" w:cs="Arial"/>
          <w:b/>
          <w:sz w:val="22"/>
          <w:szCs w:val="22"/>
        </w:rPr>
        <w:t>AMX</w:t>
      </w:r>
    </w:p>
    <w:p w14:paraId="0D99E5AA" w14:textId="77777777" w:rsidR="00840102" w:rsidRDefault="0024785A" w:rsidP="0024785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083FF5">
        <w:rPr>
          <w:rFonts w:ascii="Arial" w:hAnsi="Arial" w:cs="Arial"/>
          <w:b/>
          <w:sz w:val="22"/>
          <w:szCs w:val="22"/>
        </w:rPr>
        <w:t>Agenda item:</w:t>
      </w:r>
      <w:r w:rsidRPr="00083FF5">
        <w:rPr>
          <w:rFonts w:ascii="Arial" w:hAnsi="Arial" w:cs="Arial"/>
          <w:b/>
          <w:sz w:val="22"/>
          <w:szCs w:val="22"/>
        </w:rPr>
        <w:tab/>
      </w:r>
      <w:r w:rsidR="00840102" w:rsidRPr="00840102">
        <w:rPr>
          <w:rFonts w:ascii="Arial" w:hAnsi="Arial" w:cs="Arial"/>
          <w:b/>
          <w:sz w:val="22"/>
          <w:szCs w:val="22"/>
        </w:rPr>
        <w:t>6.1.2.2</w:t>
      </w:r>
    </w:p>
    <w:p w14:paraId="4C5E1C4D" w14:textId="472911BA" w:rsidR="0024785A" w:rsidRPr="00335D84" w:rsidRDefault="0024785A" w:rsidP="0024785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51709222" w14:textId="77777777" w:rsidR="0024785A" w:rsidRDefault="0024785A" w:rsidP="0024785A">
      <w:pPr>
        <w:pStyle w:val="Heading1"/>
      </w:pPr>
      <w:r>
        <w:t>1</w:t>
      </w:r>
      <w:r>
        <w:tab/>
        <w:t>Introduction</w:t>
      </w:r>
    </w:p>
    <w:p w14:paraId="2CF54C5C" w14:textId="52BEAB87" w:rsidR="0029520A" w:rsidRDefault="00734922" w:rsidP="0024785A">
      <w:r>
        <w:t>This TP is to add CA_2A-28A with ULCA.</w:t>
      </w:r>
    </w:p>
    <w:p w14:paraId="1BD18957" w14:textId="66D753A0" w:rsidR="0024785A" w:rsidRDefault="0024785A" w:rsidP="0024785A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30D2F63D" w14:textId="77777777" w:rsidR="00DB78B0" w:rsidRPr="00FD5436" w:rsidRDefault="00DB78B0" w:rsidP="00DB78B0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ins w:id="2" w:author="Nielsen, Kim (Nokia - AAL)" w:date="2023-03-21T17:21:00Z"/>
          <w:rFonts w:ascii="Calibri" w:hAnsi="Calibri"/>
          <w:sz w:val="22"/>
          <w:szCs w:val="22"/>
          <w:lang w:eastAsia="sv-SE"/>
        </w:rPr>
      </w:pPr>
      <w:ins w:id="3" w:author="Nielsen, Kim (Nokia - AAL)" w:date="2023-03-21T17:21:00Z">
        <w:r w:rsidRPr="00FD5436">
          <w:rPr>
            <w:rFonts w:ascii="Arial" w:hAnsi="Arial"/>
            <w:sz w:val="28"/>
            <w:lang w:eastAsia="en-US"/>
          </w:rPr>
          <w:t>5.2.</w:t>
        </w:r>
        <w:r>
          <w:rPr>
            <w:rFonts w:ascii="Arial" w:hAnsi="Arial"/>
            <w:sz w:val="28"/>
            <w:lang w:eastAsia="en-US"/>
          </w:rPr>
          <w:t>x</w:t>
        </w:r>
        <w:r w:rsidRPr="00FD5436">
          <w:rPr>
            <w:rFonts w:ascii="Calibri" w:hAnsi="Calibri"/>
            <w:sz w:val="22"/>
            <w:szCs w:val="22"/>
            <w:lang w:eastAsia="sv-SE"/>
          </w:rPr>
          <w:tab/>
        </w:r>
        <w:r w:rsidRPr="00FD5436">
          <w:rPr>
            <w:rFonts w:ascii="Arial" w:hAnsi="Arial"/>
            <w:sz w:val="28"/>
            <w:lang w:eastAsia="en-US"/>
          </w:rPr>
          <w:t>CA_</w:t>
        </w:r>
        <w:r>
          <w:rPr>
            <w:rFonts w:ascii="Arial" w:hAnsi="Arial"/>
            <w:sz w:val="28"/>
            <w:lang w:eastAsia="en-US"/>
          </w:rPr>
          <w:t>2</w:t>
        </w:r>
        <w:r w:rsidRPr="00FD5436">
          <w:rPr>
            <w:rFonts w:ascii="Arial" w:hAnsi="Arial"/>
            <w:sz w:val="28"/>
            <w:lang w:eastAsia="en-US"/>
          </w:rPr>
          <w:t>-2</w:t>
        </w:r>
        <w:r>
          <w:rPr>
            <w:rFonts w:ascii="Arial" w:hAnsi="Arial"/>
            <w:sz w:val="28"/>
            <w:lang w:eastAsia="en-US"/>
          </w:rPr>
          <w:t>8</w:t>
        </w:r>
        <w:r w:rsidRPr="00FD5436">
          <w:rPr>
            <w:rFonts w:ascii="Arial" w:hAnsi="Arial"/>
            <w:sz w:val="28"/>
            <w:lang w:eastAsia="en-US"/>
          </w:rPr>
          <w:tab/>
        </w:r>
      </w:ins>
    </w:p>
    <w:p w14:paraId="283D4B84" w14:textId="77777777" w:rsidR="00DB78B0" w:rsidRPr="00FD5436" w:rsidRDefault="00DB78B0" w:rsidP="00DB78B0">
      <w:pPr>
        <w:keepNext/>
        <w:keepLines/>
        <w:overflowPunct/>
        <w:autoSpaceDE/>
        <w:autoSpaceDN/>
        <w:adjustRightInd/>
        <w:spacing w:before="120"/>
        <w:ind w:left="864" w:hanging="864"/>
        <w:textAlignment w:val="auto"/>
        <w:outlineLvl w:val="3"/>
        <w:rPr>
          <w:ins w:id="4" w:author="Nielsen, Kim (Nokia - AAL)" w:date="2023-03-21T17:21:00Z"/>
          <w:rFonts w:ascii="Arial" w:hAnsi="Arial"/>
          <w:sz w:val="24"/>
          <w:lang w:val="en-US" w:eastAsia="ko-KR"/>
        </w:rPr>
      </w:pPr>
      <w:ins w:id="5" w:author="Nielsen, Kim (Nokia - AAL)" w:date="2023-03-21T17:21:00Z">
        <w:r w:rsidRPr="00FD5436">
          <w:rPr>
            <w:rFonts w:ascii="Arial" w:hAnsi="Arial"/>
            <w:sz w:val="24"/>
            <w:lang w:val="en-US" w:eastAsia="ja-JP"/>
          </w:rPr>
          <w:t>5.</w:t>
        </w:r>
        <w:proofErr w:type="gramStart"/>
        <w:r w:rsidRPr="00FD5436">
          <w:rPr>
            <w:rFonts w:ascii="Arial" w:hAnsi="Arial"/>
            <w:sz w:val="24"/>
            <w:lang w:val="en-US" w:eastAsia="ja-JP"/>
          </w:rPr>
          <w:t>2</w:t>
        </w:r>
        <w:r w:rsidRPr="00FD5436">
          <w:rPr>
            <w:rFonts w:ascii="Arial" w:hAnsi="Arial"/>
            <w:sz w:val="24"/>
            <w:lang w:val="en-US" w:eastAsia="en-US"/>
          </w:rPr>
          <w:t>.</w:t>
        </w:r>
        <w:r>
          <w:rPr>
            <w:rFonts w:ascii="Arial" w:hAnsi="Arial"/>
            <w:sz w:val="24"/>
            <w:lang w:val="en-US" w:eastAsia="en-US"/>
          </w:rPr>
          <w:t>x</w:t>
        </w:r>
        <w:r w:rsidRPr="00FD5436">
          <w:rPr>
            <w:rFonts w:ascii="Arial" w:hAnsi="Arial"/>
            <w:sz w:val="24"/>
            <w:lang w:val="en-US" w:eastAsia="en-US"/>
          </w:rPr>
          <w:t>.</w:t>
        </w:r>
        <w:proofErr w:type="gramEnd"/>
        <w:r w:rsidRPr="00FD5436">
          <w:rPr>
            <w:rFonts w:ascii="Arial" w:hAnsi="Arial"/>
            <w:sz w:val="24"/>
            <w:lang w:val="en-US" w:eastAsia="ko-KR"/>
          </w:rPr>
          <w:t>1</w:t>
        </w:r>
        <w:r w:rsidRPr="00FD5436">
          <w:rPr>
            <w:rFonts w:ascii="Calibri" w:hAnsi="Calibri"/>
            <w:sz w:val="21"/>
            <w:szCs w:val="22"/>
            <w:lang w:val="en-US" w:eastAsia="sv-SE"/>
          </w:rPr>
          <w:tab/>
        </w:r>
        <w:r w:rsidRPr="00FD5436">
          <w:rPr>
            <w:rFonts w:ascii="Arial" w:hAnsi="Arial"/>
            <w:sz w:val="24"/>
            <w:lang w:val="en-US" w:eastAsia="en-US"/>
          </w:rPr>
          <w:t>Channel bandwidths per operating band for CA</w:t>
        </w:r>
      </w:ins>
    </w:p>
    <w:p w14:paraId="5286DA1F" w14:textId="77777777" w:rsidR="00DB78B0" w:rsidRPr="00FD5436" w:rsidRDefault="00DB78B0" w:rsidP="00DB78B0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ins w:id="6" w:author="Nielsen, Kim (Nokia - AAL)" w:date="2023-03-21T17:21:00Z"/>
          <w:rFonts w:ascii="Arial" w:hAnsi="Arial"/>
          <w:b/>
          <w:lang w:val="en-US" w:eastAsia="en-US"/>
        </w:rPr>
      </w:pPr>
      <w:ins w:id="7" w:author="Nielsen, Kim (Nokia - AAL)" w:date="2023-03-21T17:21:00Z">
        <w:r w:rsidRPr="00FD5436">
          <w:rPr>
            <w:rFonts w:ascii="Arial" w:hAnsi="Arial"/>
            <w:b/>
            <w:lang w:val="en-US" w:eastAsia="en-US"/>
          </w:rPr>
          <w:t xml:space="preserve">Table </w:t>
        </w:r>
        <w:r w:rsidRPr="00FD5436">
          <w:rPr>
            <w:rFonts w:ascii="Arial" w:hAnsi="Arial"/>
            <w:b/>
            <w:lang w:val="en-US" w:eastAsia="zh-CN"/>
          </w:rPr>
          <w:t>5.2.</w:t>
        </w:r>
        <w:r>
          <w:rPr>
            <w:rFonts w:ascii="Arial" w:hAnsi="Arial"/>
            <w:b/>
            <w:lang w:val="en-US" w:eastAsia="zh-CN"/>
          </w:rPr>
          <w:t>x</w:t>
        </w:r>
        <w:r w:rsidRPr="00FD5436">
          <w:rPr>
            <w:rFonts w:ascii="Arial" w:hAnsi="Arial"/>
            <w:b/>
            <w:lang w:val="en-US" w:eastAsia="zh-CN"/>
          </w:rPr>
          <w:t>.1</w:t>
        </w:r>
        <w:r w:rsidRPr="00FD5436">
          <w:rPr>
            <w:rFonts w:ascii="Arial" w:hAnsi="Arial"/>
            <w:b/>
            <w:lang w:val="en-US" w:eastAsia="en-US"/>
          </w:rPr>
          <w:t>-1: Inter-band CA operating bands</w:t>
        </w:r>
      </w:ins>
    </w:p>
    <w:tbl>
      <w:tblPr>
        <w:tblW w:w="8531" w:type="dxa"/>
        <w:jc w:val="center"/>
        <w:tblLook w:val="0000" w:firstRow="0" w:lastRow="0" w:firstColumn="0" w:lastColumn="0" w:noHBand="0" w:noVBand="0"/>
      </w:tblPr>
      <w:tblGrid>
        <w:gridCol w:w="1190"/>
        <w:gridCol w:w="1368"/>
        <w:gridCol w:w="576"/>
        <w:gridCol w:w="1310"/>
        <w:gridCol w:w="1385"/>
        <w:gridCol w:w="353"/>
        <w:gridCol w:w="1339"/>
        <w:gridCol w:w="1010"/>
      </w:tblGrid>
      <w:tr w:rsidR="00DB78B0" w:rsidRPr="00FD5436" w14:paraId="7ABBE269" w14:textId="77777777" w:rsidTr="00C434BD">
        <w:trPr>
          <w:jc w:val="center"/>
          <w:ins w:id="8" w:author="Nielsen, Kim (Nokia - AAL)" w:date="2023-03-21T17:21:00Z"/>
        </w:trPr>
        <w:tc>
          <w:tcPr>
            <w:tcW w:w="11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6AC8EE" w14:textId="77777777" w:rsidR="00DB78B0" w:rsidRPr="00FD5436" w:rsidRDefault="00DB78B0" w:rsidP="00C434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" w:author="Nielsen, Kim (Nokia - AAL)" w:date="2023-03-21T17:21:00Z"/>
                <w:rFonts w:ascii="Arial" w:hAnsi="Arial" w:cs="Arial"/>
                <w:b/>
                <w:sz w:val="18"/>
                <w:lang w:eastAsia="en-US"/>
              </w:rPr>
            </w:pPr>
            <w:ins w:id="10" w:author="Nielsen, Kim (Nokia - AAL)" w:date="2023-03-21T17:21:00Z">
              <w:r w:rsidRPr="00FD5436">
                <w:rPr>
                  <w:rFonts w:ascii="Arial" w:hAnsi="Arial" w:cs="Arial"/>
                  <w:b/>
                  <w:sz w:val="18"/>
                  <w:lang w:eastAsia="en-US"/>
                </w:rPr>
                <w:t>E</w:t>
              </w:r>
              <w:r w:rsidRPr="00FD5436">
                <w:rPr>
                  <w:rFonts w:ascii="Arial" w:hAnsi="Arial" w:cs="Arial"/>
                  <w:b/>
                  <w:sz w:val="18"/>
                  <w:lang w:eastAsia="en-US"/>
                </w:rPr>
                <w:noBreakHyphen/>
                <w:t>UTRA Operating Band</w:t>
              </w:r>
            </w:ins>
          </w:p>
        </w:tc>
        <w:tc>
          <w:tcPr>
            <w:tcW w:w="32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B1AFF" w14:textId="77777777" w:rsidR="00DB78B0" w:rsidRPr="00FD5436" w:rsidRDefault="00DB78B0" w:rsidP="00C434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" w:author="Nielsen, Kim (Nokia - AAL)" w:date="2023-03-21T17:21:00Z"/>
                <w:rFonts w:ascii="Arial" w:hAnsi="Arial" w:cs="Arial"/>
                <w:b/>
                <w:sz w:val="18"/>
                <w:lang w:eastAsia="en-US"/>
              </w:rPr>
            </w:pPr>
            <w:ins w:id="12" w:author="Nielsen, Kim (Nokia - AAL)" w:date="2023-03-21T17:21:00Z">
              <w:r w:rsidRPr="00FD5436">
                <w:rPr>
                  <w:rFonts w:ascii="Arial" w:hAnsi="Arial" w:cs="Arial"/>
                  <w:b/>
                  <w:sz w:val="18"/>
                  <w:lang w:eastAsia="en-US"/>
                </w:rPr>
                <w:t>Uplink (UL) operating band</w:t>
              </w:r>
              <w:r w:rsidRPr="00FD5436">
                <w:rPr>
                  <w:rFonts w:ascii="Arial" w:hAnsi="Arial" w:cs="Arial"/>
                  <w:b/>
                  <w:sz w:val="18"/>
                  <w:lang w:eastAsia="en-US"/>
                </w:rPr>
                <w:br/>
                <w:t>BS receive</w:t>
              </w:r>
              <w:r w:rsidRPr="00FD5436">
                <w:rPr>
                  <w:rFonts w:ascii="Arial" w:hAnsi="Arial" w:cs="Arial"/>
                  <w:b/>
                  <w:sz w:val="18"/>
                  <w:lang w:eastAsia="en-US"/>
                </w:rPr>
                <w:br/>
                <w:t>UE transmit</w:t>
              </w:r>
            </w:ins>
          </w:p>
        </w:tc>
        <w:tc>
          <w:tcPr>
            <w:tcW w:w="307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75584" w14:textId="77777777" w:rsidR="00DB78B0" w:rsidRPr="00FD5436" w:rsidRDefault="00DB78B0" w:rsidP="00C434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" w:author="Nielsen, Kim (Nokia - AAL)" w:date="2023-03-21T17:21:00Z"/>
                <w:rFonts w:ascii="Arial" w:hAnsi="Arial" w:cs="Arial"/>
                <w:b/>
                <w:sz w:val="18"/>
                <w:lang w:eastAsia="en-US"/>
              </w:rPr>
            </w:pPr>
            <w:ins w:id="14" w:author="Nielsen, Kim (Nokia - AAL)" w:date="2023-03-21T17:21:00Z">
              <w:r w:rsidRPr="00FD5436">
                <w:rPr>
                  <w:rFonts w:ascii="Arial" w:hAnsi="Arial" w:cs="Arial"/>
                  <w:b/>
                  <w:sz w:val="18"/>
                  <w:lang w:eastAsia="en-US"/>
                </w:rPr>
                <w:t>Downlink (DL) operating band</w:t>
              </w:r>
              <w:r w:rsidRPr="00FD5436">
                <w:rPr>
                  <w:rFonts w:ascii="Arial" w:hAnsi="Arial" w:cs="Arial"/>
                  <w:b/>
                  <w:sz w:val="18"/>
                  <w:lang w:eastAsia="en-US"/>
                </w:rPr>
                <w:br/>
                <w:t xml:space="preserve">BS transmit </w:t>
              </w:r>
              <w:r w:rsidRPr="00FD5436">
                <w:rPr>
                  <w:rFonts w:ascii="Arial" w:hAnsi="Arial" w:cs="Arial"/>
                  <w:b/>
                  <w:sz w:val="18"/>
                  <w:lang w:eastAsia="en-US"/>
                </w:rPr>
                <w:br/>
                <w:t>UE receive</w:t>
              </w:r>
            </w:ins>
          </w:p>
        </w:tc>
        <w:tc>
          <w:tcPr>
            <w:tcW w:w="10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D8A196" w14:textId="77777777" w:rsidR="00DB78B0" w:rsidRPr="00FD5436" w:rsidRDefault="00DB78B0" w:rsidP="00C434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" w:author="Nielsen, Kim (Nokia - AAL)" w:date="2023-03-21T17:21:00Z"/>
                <w:rFonts w:ascii="Arial" w:hAnsi="Arial" w:cs="Arial"/>
                <w:b/>
                <w:sz w:val="18"/>
                <w:lang w:eastAsia="en-US"/>
              </w:rPr>
            </w:pPr>
            <w:ins w:id="16" w:author="Nielsen, Kim (Nokia - AAL)" w:date="2023-03-21T17:21:00Z">
              <w:r w:rsidRPr="00FD5436">
                <w:rPr>
                  <w:rFonts w:ascii="Arial" w:hAnsi="Arial" w:cs="Arial"/>
                  <w:b/>
                  <w:sz w:val="18"/>
                  <w:lang w:eastAsia="en-US"/>
                </w:rPr>
                <w:t>Duplex Mode</w:t>
              </w:r>
            </w:ins>
          </w:p>
        </w:tc>
      </w:tr>
      <w:tr w:rsidR="00DB78B0" w:rsidRPr="00FD5436" w14:paraId="4CC3AAAD" w14:textId="77777777" w:rsidTr="00C434BD">
        <w:trPr>
          <w:jc w:val="center"/>
          <w:ins w:id="17" w:author="Nielsen, Kim (Nokia - AAL)" w:date="2023-03-21T17:21:00Z"/>
        </w:trPr>
        <w:tc>
          <w:tcPr>
            <w:tcW w:w="11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9DE24" w14:textId="77777777" w:rsidR="00DB78B0" w:rsidRPr="00FD5436" w:rsidRDefault="00DB78B0" w:rsidP="00C434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" w:author="Nielsen, Kim (Nokia - AAL)" w:date="2023-03-21T17:21:00Z"/>
                <w:rFonts w:ascii="Arial" w:hAnsi="Arial" w:cs="Arial"/>
                <w:b/>
                <w:sz w:val="18"/>
                <w:lang w:eastAsia="en-US"/>
              </w:rPr>
            </w:pPr>
          </w:p>
        </w:tc>
        <w:tc>
          <w:tcPr>
            <w:tcW w:w="32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BD8A0" w14:textId="77777777" w:rsidR="00DB78B0" w:rsidRPr="00FD5436" w:rsidRDefault="00DB78B0" w:rsidP="00C434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" w:author="Nielsen, Kim (Nokia - AAL)" w:date="2023-03-21T17:21:00Z"/>
                <w:rFonts w:ascii="Arial" w:hAnsi="Arial" w:cs="Arial"/>
                <w:b/>
                <w:sz w:val="18"/>
                <w:lang w:eastAsia="en-US"/>
              </w:rPr>
            </w:pPr>
            <w:proofErr w:type="spellStart"/>
            <w:ins w:id="20" w:author="Nielsen, Kim (Nokia - AAL)" w:date="2023-03-21T17:21:00Z">
              <w:r w:rsidRPr="00FD5436">
                <w:rPr>
                  <w:rFonts w:ascii="Arial" w:hAnsi="Arial" w:cs="Arial"/>
                  <w:b/>
                  <w:sz w:val="18"/>
                  <w:lang w:eastAsia="en-US"/>
                </w:rPr>
                <w:t>F</w:t>
              </w:r>
              <w:r w:rsidRPr="00FD5436">
                <w:rPr>
                  <w:rFonts w:ascii="Arial" w:hAnsi="Arial" w:cs="Arial"/>
                  <w:b/>
                  <w:sz w:val="18"/>
                  <w:vertAlign w:val="subscript"/>
                  <w:lang w:eastAsia="en-US"/>
                </w:rPr>
                <w:t>UL_low</w:t>
              </w:r>
              <w:proofErr w:type="spellEnd"/>
              <w:r w:rsidRPr="00FD5436">
                <w:rPr>
                  <w:rFonts w:ascii="Arial" w:hAnsi="Arial" w:cs="Arial"/>
                  <w:b/>
                  <w:sz w:val="18"/>
                  <w:lang w:eastAsia="en-US"/>
                </w:rPr>
                <w:t xml:space="preserve">   </w:t>
              </w:r>
              <w:proofErr w:type="gramStart"/>
              <w:r w:rsidRPr="00FD5436">
                <w:rPr>
                  <w:rFonts w:ascii="Arial" w:hAnsi="Arial" w:cs="Arial"/>
                  <w:b/>
                  <w:sz w:val="18"/>
                  <w:lang w:eastAsia="en-US"/>
                </w:rPr>
                <w:t xml:space="preserve">–  </w:t>
              </w:r>
              <w:proofErr w:type="spellStart"/>
              <w:r w:rsidRPr="00FD5436">
                <w:rPr>
                  <w:rFonts w:ascii="Arial" w:hAnsi="Arial" w:cs="Arial"/>
                  <w:b/>
                  <w:sz w:val="18"/>
                  <w:lang w:eastAsia="en-US"/>
                </w:rPr>
                <w:t>F</w:t>
              </w:r>
              <w:r w:rsidRPr="00FD5436">
                <w:rPr>
                  <w:rFonts w:ascii="Arial" w:hAnsi="Arial" w:cs="Arial"/>
                  <w:b/>
                  <w:sz w:val="18"/>
                  <w:vertAlign w:val="subscript"/>
                  <w:lang w:eastAsia="en-US"/>
                </w:rPr>
                <w:t>UL</w:t>
              </w:r>
              <w:proofErr w:type="gramEnd"/>
              <w:r w:rsidRPr="00FD5436">
                <w:rPr>
                  <w:rFonts w:ascii="Arial" w:hAnsi="Arial" w:cs="Arial"/>
                  <w:b/>
                  <w:sz w:val="18"/>
                  <w:vertAlign w:val="subscript"/>
                  <w:lang w:eastAsia="en-US"/>
                </w:rPr>
                <w:t>_high</w:t>
              </w:r>
              <w:proofErr w:type="spellEnd"/>
            </w:ins>
          </w:p>
        </w:tc>
        <w:tc>
          <w:tcPr>
            <w:tcW w:w="307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27240" w14:textId="77777777" w:rsidR="00DB78B0" w:rsidRPr="00FD5436" w:rsidRDefault="00DB78B0" w:rsidP="00C434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" w:author="Nielsen, Kim (Nokia - AAL)" w:date="2023-03-21T17:21:00Z"/>
                <w:rFonts w:ascii="Arial" w:hAnsi="Arial" w:cs="Arial"/>
                <w:b/>
                <w:sz w:val="18"/>
                <w:lang w:eastAsia="en-US"/>
              </w:rPr>
            </w:pPr>
            <w:proofErr w:type="spellStart"/>
            <w:ins w:id="22" w:author="Nielsen, Kim (Nokia - AAL)" w:date="2023-03-21T17:21:00Z">
              <w:r w:rsidRPr="00FD5436">
                <w:rPr>
                  <w:rFonts w:ascii="Arial" w:hAnsi="Arial" w:cs="Arial"/>
                  <w:b/>
                  <w:sz w:val="18"/>
                  <w:lang w:eastAsia="en-US"/>
                </w:rPr>
                <w:t>F</w:t>
              </w:r>
              <w:r w:rsidRPr="00FD5436">
                <w:rPr>
                  <w:rFonts w:ascii="Arial" w:hAnsi="Arial" w:cs="Arial"/>
                  <w:b/>
                  <w:sz w:val="18"/>
                  <w:vertAlign w:val="subscript"/>
                  <w:lang w:eastAsia="en-US"/>
                </w:rPr>
                <w:t>DL_</w:t>
              </w:r>
              <w:proofErr w:type="gramStart"/>
              <w:r w:rsidRPr="00FD5436">
                <w:rPr>
                  <w:rFonts w:ascii="Arial" w:hAnsi="Arial" w:cs="Arial"/>
                  <w:b/>
                  <w:sz w:val="18"/>
                  <w:vertAlign w:val="subscript"/>
                  <w:lang w:eastAsia="en-US"/>
                </w:rPr>
                <w:t>low</w:t>
              </w:r>
              <w:proofErr w:type="spellEnd"/>
              <w:r w:rsidRPr="00FD5436">
                <w:rPr>
                  <w:rFonts w:ascii="Arial" w:hAnsi="Arial" w:cs="Arial"/>
                  <w:b/>
                  <w:sz w:val="18"/>
                  <w:lang w:eastAsia="en-US"/>
                </w:rPr>
                <w:t xml:space="preserve">  –</w:t>
              </w:r>
              <w:proofErr w:type="gramEnd"/>
              <w:r w:rsidRPr="00FD5436">
                <w:rPr>
                  <w:rFonts w:ascii="Arial" w:hAnsi="Arial" w:cs="Arial"/>
                  <w:b/>
                  <w:sz w:val="18"/>
                  <w:lang w:eastAsia="en-US"/>
                </w:rPr>
                <w:t xml:space="preserve">  </w:t>
              </w:r>
              <w:proofErr w:type="spellStart"/>
              <w:r w:rsidRPr="00FD5436">
                <w:rPr>
                  <w:rFonts w:ascii="Arial" w:hAnsi="Arial" w:cs="Arial"/>
                  <w:b/>
                  <w:sz w:val="18"/>
                  <w:lang w:eastAsia="en-US"/>
                </w:rPr>
                <w:t>F</w:t>
              </w:r>
              <w:r w:rsidRPr="00FD5436">
                <w:rPr>
                  <w:rFonts w:ascii="Arial" w:hAnsi="Arial" w:cs="Arial"/>
                  <w:b/>
                  <w:sz w:val="18"/>
                  <w:vertAlign w:val="subscript"/>
                  <w:lang w:eastAsia="en-US"/>
                </w:rPr>
                <w:t>DL_high</w:t>
              </w:r>
              <w:proofErr w:type="spellEnd"/>
            </w:ins>
          </w:p>
        </w:tc>
        <w:tc>
          <w:tcPr>
            <w:tcW w:w="10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5F278" w14:textId="77777777" w:rsidR="00DB78B0" w:rsidRPr="00FD5436" w:rsidRDefault="00DB78B0" w:rsidP="00C434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" w:author="Nielsen, Kim (Nokia - AAL)" w:date="2023-03-21T17:21:00Z"/>
                <w:rFonts w:ascii="Arial" w:hAnsi="Arial" w:cs="Arial"/>
                <w:sz w:val="18"/>
                <w:lang w:eastAsia="en-US"/>
              </w:rPr>
            </w:pPr>
          </w:p>
        </w:tc>
      </w:tr>
      <w:tr w:rsidR="00DB78B0" w:rsidRPr="00FD5436" w14:paraId="1DD9C664" w14:textId="77777777" w:rsidTr="00C434BD">
        <w:trPr>
          <w:jc w:val="center"/>
          <w:ins w:id="24" w:author="Nielsen, Kim (Nokia - AAL)" w:date="2023-03-21T17:21:00Z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79AD3" w14:textId="77777777" w:rsidR="00DB78B0" w:rsidRPr="00FD5436" w:rsidRDefault="00DB78B0" w:rsidP="00C434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" w:author="Nielsen, Kim (Nokia - AAL)" w:date="2023-03-21T17:21:00Z"/>
                <w:rFonts w:ascii="Arial" w:hAnsi="Arial" w:cs="Arial"/>
                <w:sz w:val="18"/>
                <w:lang w:eastAsia="en-US"/>
              </w:rPr>
            </w:pPr>
            <w:ins w:id="26" w:author="Nielsen, Kim (Nokia - AAL)" w:date="2023-03-21T17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C7B3A50" w14:textId="77777777" w:rsidR="00DB78B0" w:rsidRPr="00FD5436" w:rsidRDefault="00DB78B0" w:rsidP="00C434BD">
            <w:pPr>
              <w:keepNext/>
              <w:keepLines/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ns w:id="27" w:author="Nielsen, Kim (Nokia - AAL)" w:date="2023-03-21T17:21:00Z"/>
                <w:rFonts w:ascii="Arial" w:hAnsi="Arial" w:cs="Arial"/>
                <w:sz w:val="18"/>
                <w:lang w:eastAsia="en-US"/>
              </w:rPr>
            </w:pPr>
            <w:ins w:id="28" w:author="Nielsen, Kim (Nokia - AAL)" w:date="2023-03-21T17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1850 MHz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E78E89A" w14:textId="77777777" w:rsidR="00DB78B0" w:rsidRPr="00FD5436" w:rsidRDefault="00DB78B0" w:rsidP="00C434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" w:author="Nielsen, Kim (Nokia - AAL)" w:date="2023-03-21T17:21:00Z"/>
                <w:rFonts w:ascii="Arial" w:hAnsi="Arial" w:cs="Arial"/>
                <w:sz w:val="18"/>
                <w:lang w:eastAsia="en-US"/>
              </w:rPr>
            </w:pPr>
            <w:ins w:id="30" w:author="Nielsen, Kim (Nokia - AAL)" w:date="2023-03-21T17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80381B" w14:textId="77777777" w:rsidR="00DB78B0" w:rsidRPr="00FD5436" w:rsidRDefault="00DB78B0" w:rsidP="00C434B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1" w:author="Nielsen, Kim (Nokia - AAL)" w:date="2023-03-21T17:21:00Z"/>
                <w:rFonts w:ascii="Arial" w:hAnsi="Arial" w:cs="Arial"/>
                <w:sz w:val="18"/>
                <w:lang w:eastAsia="en-US"/>
              </w:rPr>
            </w:pPr>
            <w:ins w:id="32" w:author="Nielsen, Kim (Nokia - AAL)" w:date="2023-03-21T17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1910 MHz</w:t>
              </w:r>
            </w:ins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4F54DAF" w14:textId="77777777" w:rsidR="00DB78B0" w:rsidRPr="00FD5436" w:rsidRDefault="00DB78B0" w:rsidP="00C434BD">
            <w:pPr>
              <w:keepNext/>
              <w:keepLines/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ns w:id="33" w:author="Nielsen, Kim (Nokia - AAL)" w:date="2023-03-21T17:21:00Z"/>
                <w:rFonts w:ascii="Arial" w:hAnsi="Arial" w:cs="Arial"/>
                <w:sz w:val="18"/>
                <w:lang w:eastAsia="en-US"/>
              </w:rPr>
            </w:pPr>
            <w:ins w:id="34" w:author="Nielsen, Kim (Nokia - AAL)" w:date="2023-03-21T17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1930 MHz</w:t>
              </w:r>
            </w:ins>
          </w:p>
        </w:tc>
        <w:tc>
          <w:tcPr>
            <w:tcW w:w="3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1B1FF5F" w14:textId="77777777" w:rsidR="00DB78B0" w:rsidRPr="00FD5436" w:rsidRDefault="00DB78B0" w:rsidP="00C434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" w:author="Nielsen, Kim (Nokia - AAL)" w:date="2023-03-21T17:21:00Z"/>
                <w:rFonts w:ascii="Arial" w:hAnsi="Arial" w:cs="Arial"/>
                <w:sz w:val="18"/>
                <w:lang w:eastAsia="en-US"/>
              </w:rPr>
            </w:pPr>
            <w:ins w:id="36" w:author="Nielsen, Kim (Nokia - AAL)" w:date="2023-03-21T17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9EE6AE" w14:textId="77777777" w:rsidR="00DB78B0" w:rsidRPr="00FD5436" w:rsidRDefault="00DB78B0" w:rsidP="00C434B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7" w:author="Nielsen, Kim (Nokia - AAL)" w:date="2023-03-21T17:21:00Z"/>
                <w:rFonts w:ascii="Arial" w:hAnsi="Arial" w:cs="Arial"/>
                <w:sz w:val="18"/>
                <w:lang w:eastAsia="en-US"/>
              </w:rPr>
            </w:pPr>
            <w:ins w:id="38" w:author="Nielsen, Kim (Nokia - AAL)" w:date="2023-03-21T17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1990 MHz</w:t>
              </w:r>
            </w:ins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4951F" w14:textId="77777777" w:rsidR="00DB78B0" w:rsidRPr="00FD5436" w:rsidRDefault="00DB78B0" w:rsidP="00C434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" w:author="Nielsen, Kim (Nokia - AAL)" w:date="2023-03-21T17:21:00Z"/>
                <w:rFonts w:ascii="Arial" w:hAnsi="Arial" w:cs="Arial"/>
                <w:sz w:val="18"/>
                <w:lang w:eastAsia="en-US"/>
              </w:rPr>
            </w:pPr>
            <w:ins w:id="40" w:author="Nielsen, Kim (Nokia - AAL)" w:date="2023-03-21T17:21:00Z">
              <w:r w:rsidRPr="00FD5436">
                <w:rPr>
                  <w:rFonts w:ascii="Arial" w:hAnsi="Arial" w:cs="Arial"/>
                  <w:sz w:val="18"/>
                  <w:lang w:eastAsia="en-US"/>
                </w:rPr>
                <w:t>FDD</w:t>
              </w:r>
            </w:ins>
          </w:p>
        </w:tc>
      </w:tr>
      <w:tr w:rsidR="00DB78B0" w:rsidRPr="00FD5436" w14:paraId="7B85E3E6" w14:textId="77777777" w:rsidTr="00C434BD">
        <w:trPr>
          <w:jc w:val="center"/>
          <w:ins w:id="41" w:author="Nielsen, Kim (Nokia - AAL)" w:date="2023-03-21T17:21:00Z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CB52E" w14:textId="77777777" w:rsidR="00DB78B0" w:rsidRPr="00FD5436" w:rsidRDefault="00DB78B0" w:rsidP="00C434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" w:author="Nielsen, Kim (Nokia - AAL)" w:date="2023-03-21T17:21:00Z"/>
                <w:rFonts w:ascii="Arial" w:hAnsi="Arial" w:cs="Arial"/>
                <w:sz w:val="18"/>
                <w:lang w:eastAsia="en-US"/>
              </w:rPr>
            </w:pPr>
            <w:ins w:id="43" w:author="Nielsen, Kim (Nokia - AAL)" w:date="2023-03-21T17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28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4DF9129" w14:textId="77777777" w:rsidR="00DB78B0" w:rsidRPr="00FD5436" w:rsidRDefault="00DB78B0" w:rsidP="00C434BD">
            <w:pPr>
              <w:keepNext/>
              <w:keepLines/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ns w:id="44" w:author="Nielsen, Kim (Nokia - AAL)" w:date="2023-03-21T17:21:00Z"/>
                <w:rFonts w:ascii="Arial" w:hAnsi="Arial" w:cs="Arial"/>
                <w:sz w:val="18"/>
                <w:lang w:eastAsia="zh-CN"/>
              </w:rPr>
            </w:pPr>
            <w:ins w:id="45" w:author="Nielsen, Kim (Nokia - AAL)" w:date="2023-03-21T17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703 MHz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FD09782" w14:textId="77777777" w:rsidR="00DB78B0" w:rsidRPr="00FD5436" w:rsidRDefault="00DB78B0" w:rsidP="00C434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" w:author="Nielsen, Kim (Nokia - AAL)" w:date="2023-03-21T17:21:00Z"/>
                <w:rFonts w:ascii="Arial" w:hAnsi="Arial" w:cs="Arial"/>
                <w:sz w:val="18"/>
                <w:lang w:eastAsia="en-US"/>
              </w:rPr>
            </w:pPr>
            <w:ins w:id="47" w:author="Nielsen, Kim (Nokia - AAL)" w:date="2023-03-21T17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50FFE3" w14:textId="77777777" w:rsidR="00DB78B0" w:rsidRPr="00FD5436" w:rsidRDefault="00DB78B0" w:rsidP="00C434B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48" w:author="Nielsen, Kim (Nokia - AAL)" w:date="2023-03-21T17:21:00Z"/>
                <w:rFonts w:ascii="Arial" w:hAnsi="Arial" w:cs="Arial"/>
                <w:sz w:val="18"/>
                <w:lang w:eastAsia="zh-CN"/>
              </w:rPr>
            </w:pPr>
            <w:ins w:id="49" w:author="Nielsen, Kim (Nokia - AAL)" w:date="2023-03-21T17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748 MHz</w:t>
              </w:r>
            </w:ins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E758101" w14:textId="77777777" w:rsidR="00DB78B0" w:rsidRPr="00FD5436" w:rsidRDefault="00DB78B0" w:rsidP="00C434BD">
            <w:pPr>
              <w:keepNext/>
              <w:keepLines/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ns w:id="50" w:author="Nielsen, Kim (Nokia - AAL)" w:date="2023-03-21T17:21:00Z"/>
                <w:rFonts w:ascii="Arial" w:hAnsi="Arial" w:cs="Arial"/>
                <w:sz w:val="18"/>
                <w:lang w:eastAsia="zh-CN"/>
              </w:rPr>
            </w:pPr>
            <w:ins w:id="51" w:author="Nielsen, Kim (Nokia - AAL)" w:date="2023-03-21T17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758 MHz</w:t>
              </w:r>
            </w:ins>
          </w:p>
        </w:tc>
        <w:tc>
          <w:tcPr>
            <w:tcW w:w="3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CE2DF87" w14:textId="77777777" w:rsidR="00DB78B0" w:rsidRPr="00FD5436" w:rsidRDefault="00DB78B0" w:rsidP="00C434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" w:author="Nielsen, Kim (Nokia - AAL)" w:date="2023-03-21T17:21:00Z"/>
                <w:rFonts w:ascii="Arial" w:hAnsi="Arial" w:cs="Arial"/>
                <w:sz w:val="18"/>
                <w:lang w:eastAsia="en-US"/>
              </w:rPr>
            </w:pPr>
            <w:ins w:id="53" w:author="Nielsen, Kim (Nokia - AAL)" w:date="2023-03-21T17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A6018D" w14:textId="77777777" w:rsidR="00DB78B0" w:rsidRPr="00FD5436" w:rsidRDefault="00DB78B0" w:rsidP="00C434B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54" w:author="Nielsen, Kim (Nokia - AAL)" w:date="2023-03-21T17:21:00Z"/>
                <w:rFonts w:ascii="Arial" w:hAnsi="Arial" w:cs="Arial"/>
                <w:sz w:val="18"/>
                <w:lang w:eastAsia="zh-CN"/>
              </w:rPr>
            </w:pPr>
            <w:ins w:id="55" w:author="Nielsen, Kim (Nokia - AAL)" w:date="2023-03-21T17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803 MHz</w:t>
              </w:r>
            </w:ins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67150" w14:textId="77777777" w:rsidR="00DB78B0" w:rsidRPr="00FD5436" w:rsidRDefault="00DB78B0" w:rsidP="00C434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" w:author="Nielsen, Kim (Nokia - AAL)" w:date="2023-03-21T17:21:00Z"/>
                <w:rFonts w:ascii="Arial" w:hAnsi="Arial" w:cs="Arial"/>
                <w:sz w:val="18"/>
                <w:lang w:eastAsia="en-US"/>
              </w:rPr>
            </w:pPr>
            <w:ins w:id="57" w:author="Nielsen, Kim (Nokia - AAL)" w:date="2023-03-21T17:21:00Z">
              <w:r w:rsidRPr="00FD5436">
                <w:rPr>
                  <w:rFonts w:ascii="Arial" w:hAnsi="Arial" w:cs="Arial"/>
                  <w:sz w:val="18"/>
                  <w:lang w:eastAsia="en-US"/>
                </w:rPr>
                <w:t>FDD</w:t>
              </w:r>
            </w:ins>
          </w:p>
        </w:tc>
      </w:tr>
    </w:tbl>
    <w:p w14:paraId="5A84E697" w14:textId="77777777" w:rsidR="00DB78B0" w:rsidRPr="00FD5436" w:rsidRDefault="00DB78B0" w:rsidP="00DB78B0">
      <w:pPr>
        <w:overflowPunct/>
        <w:autoSpaceDE/>
        <w:autoSpaceDN/>
        <w:adjustRightInd/>
        <w:spacing w:before="120" w:after="120"/>
        <w:jc w:val="center"/>
        <w:textAlignment w:val="auto"/>
        <w:rPr>
          <w:ins w:id="58" w:author="Nielsen, Kim (Nokia - AAL)" w:date="2023-03-21T17:21:00Z"/>
          <w:rFonts w:ascii="Arial" w:eastAsia="SimSun" w:hAnsi="Arial" w:cs="Arial"/>
          <w:b/>
          <w:lang w:eastAsia="en-US"/>
        </w:rPr>
      </w:pPr>
    </w:p>
    <w:p w14:paraId="378F0865" w14:textId="77777777" w:rsidR="00DB78B0" w:rsidRPr="00FD5436" w:rsidRDefault="00DB78B0" w:rsidP="00DB78B0">
      <w:pPr>
        <w:overflowPunct/>
        <w:autoSpaceDE/>
        <w:autoSpaceDN/>
        <w:adjustRightInd/>
        <w:spacing w:before="120" w:after="120"/>
        <w:jc w:val="center"/>
        <w:textAlignment w:val="auto"/>
        <w:rPr>
          <w:ins w:id="59" w:author="Nielsen, Kim (Nokia - AAL)" w:date="2023-03-21T17:21:00Z"/>
          <w:rFonts w:ascii="Arial" w:eastAsia="SimSun" w:hAnsi="Arial" w:cs="Arial"/>
          <w:b/>
          <w:lang w:eastAsia="en-US"/>
        </w:rPr>
      </w:pPr>
      <w:ins w:id="60" w:author="Nielsen, Kim (Nokia - AAL)" w:date="2023-03-21T17:21:00Z">
        <w:r w:rsidRPr="00FD5436">
          <w:rPr>
            <w:rFonts w:ascii="Arial" w:eastAsia="SimSun" w:hAnsi="Arial" w:cs="Arial"/>
            <w:b/>
            <w:lang w:eastAsia="en-US"/>
          </w:rPr>
          <w:t xml:space="preserve">Table </w:t>
        </w:r>
        <w:r w:rsidRPr="00FD5436">
          <w:rPr>
            <w:rFonts w:ascii="Arial" w:eastAsia="SimSun" w:hAnsi="Arial" w:cs="Arial"/>
            <w:b/>
            <w:lang w:val="en-US" w:eastAsia="ja-JP"/>
          </w:rPr>
          <w:t>5.2.</w:t>
        </w:r>
        <w:r>
          <w:rPr>
            <w:rFonts w:ascii="Arial" w:eastAsia="SimSun" w:hAnsi="Arial" w:cs="Arial"/>
            <w:b/>
            <w:lang w:val="en-US" w:eastAsia="ja-JP"/>
          </w:rPr>
          <w:t>x</w:t>
        </w:r>
        <w:r w:rsidRPr="00FD5436">
          <w:rPr>
            <w:rFonts w:ascii="Arial" w:eastAsia="SimSun" w:hAnsi="Arial" w:cs="Arial"/>
            <w:b/>
            <w:lang w:val="en-US" w:eastAsia="ja-JP"/>
          </w:rPr>
          <w:t>.1-2: E-UTRA CA configurations and bandwidth combination sets defined for inter-band CA</w:t>
        </w:r>
      </w:ins>
    </w:p>
    <w:tbl>
      <w:tblPr>
        <w:tblW w:w="51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2"/>
        <w:gridCol w:w="1416"/>
        <w:gridCol w:w="851"/>
        <w:gridCol w:w="567"/>
        <w:gridCol w:w="567"/>
        <w:gridCol w:w="567"/>
        <w:gridCol w:w="708"/>
        <w:gridCol w:w="704"/>
        <w:gridCol w:w="851"/>
        <w:gridCol w:w="1135"/>
        <w:gridCol w:w="1279"/>
      </w:tblGrid>
      <w:tr w:rsidR="00DB78B0" w:rsidRPr="00FD5436" w14:paraId="4C422312" w14:textId="77777777" w:rsidTr="00C434BD">
        <w:trPr>
          <w:trHeight w:val="112"/>
          <w:jc w:val="center"/>
          <w:ins w:id="61" w:author="Nielsen, Kim (Nokia - AAL)" w:date="2023-03-21T17:21:00Z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1E6DB" w14:textId="77777777" w:rsidR="00DB78B0" w:rsidRPr="00FD5436" w:rsidRDefault="00DB78B0" w:rsidP="00C434BD">
            <w:pPr>
              <w:overflowPunct/>
              <w:autoSpaceDE/>
              <w:autoSpaceDN/>
              <w:adjustRightInd/>
              <w:spacing w:before="120" w:after="120"/>
              <w:jc w:val="center"/>
              <w:textAlignment w:val="auto"/>
              <w:rPr>
                <w:ins w:id="62" w:author="Nielsen, Kim (Nokia - AAL)" w:date="2023-03-21T17:21:00Z"/>
                <w:rFonts w:ascii="Arial" w:eastAsia="SimSun" w:hAnsi="Arial" w:cs="Arial"/>
                <w:b/>
                <w:lang w:eastAsia="en-US"/>
              </w:rPr>
            </w:pPr>
            <w:ins w:id="63" w:author="Nielsen, Kim (Nokia - AAL)" w:date="2023-03-21T17:21:00Z">
              <w:r w:rsidRPr="00FD5436">
                <w:rPr>
                  <w:rFonts w:ascii="Arial" w:eastAsia="SimSun" w:hAnsi="Arial" w:cs="Arial"/>
                  <w:b/>
                  <w:lang w:eastAsia="en-US"/>
                </w:rPr>
                <w:t>E-UTRA CA configuration / Bandwidth combination set</w:t>
              </w:r>
            </w:ins>
          </w:p>
        </w:tc>
      </w:tr>
      <w:tr w:rsidR="00DB78B0" w:rsidRPr="00FD5436" w14:paraId="03A0D072" w14:textId="77777777" w:rsidTr="00C434BD">
        <w:trPr>
          <w:trHeight w:val="465"/>
          <w:jc w:val="center"/>
          <w:ins w:id="64" w:author="Nielsen, Kim (Nokia - AAL)" w:date="2023-03-21T17:21:00Z"/>
        </w:trPr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83645" w14:textId="77777777" w:rsidR="00DB78B0" w:rsidRPr="00FD5436" w:rsidRDefault="00DB78B0" w:rsidP="00C434BD">
            <w:pPr>
              <w:overflowPunct/>
              <w:autoSpaceDE/>
              <w:autoSpaceDN/>
              <w:adjustRightInd/>
              <w:spacing w:before="120" w:after="120"/>
              <w:jc w:val="center"/>
              <w:textAlignment w:val="auto"/>
              <w:rPr>
                <w:ins w:id="65" w:author="Nielsen, Kim (Nokia - AAL)" w:date="2023-03-21T17:21:00Z"/>
                <w:rFonts w:ascii="Arial" w:eastAsia="SimSun" w:hAnsi="Arial" w:cs="Arial"/>
                <w:b/>
                <w:lang w:eastAsia="en-US"/>
              </w:rPr>
            </w:pPr>
            <w:ins w:id="66" w:author="Nielsen, Kim (Nokia - AAL)" w:date="2023-03-21T17:21:00Z">
              <w:r w:rsidRPr="00FD5436">
                <w:rPr>
                  <w:rFonts w:ascii="Arial" w:eastAsia="SimSun" w:hAnsi="Arial" w:cs="Arial"/>
                  <w:b/>
                  <w:sz w:val="18"/>
                  <w:lang w:eastAsia="en-US"/>
                </w:rPr>
                <w:t>E-UTRA CA Configuration</w:t>
              </w:r>
            </w:ins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6A88C" w14:textId="77777777" w:rsidR="00DB78B0" w:rsidRPr="00FD5436" w:rsidRDefault="00DB78B0" w:rsidP="00C434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" w:author="Nielsen, Kim (Nokia - AAL)" w:date="2023-03-21T17:21:00Z"/>
                <w:rFonts w:ascii="Arial" w:hAnsi="Arial" w:cs="Arial"/>
                <w:b/>
                <w:sz w:val="18"/>
                <w:lang w:eastAsia="ko-KR"/>
              </w:rPr>
            </w:pPr>
            <w:ins w:id="68" w:author="Nielsen, Kim (Nokia - AAL)" w:date="2023-03-21T17:21:00Z">
              <w:r w:rsidRPr="00FD5436">
                <w:rPr>
                  <w:rFonts w:ascii="Arial" w:hAnsi="Arial" w:cs="Arial"/>
                  <w:b/>
                  <w:sz w:val="18"/>
                  <w:lang w:eastAsia="ko-KR"/>
                </w:rPr>
                <w:t>Uplink CA configurations</w:t>
              </w:r>
            </w:ins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CAE2B" w14:textId="77777777" w:rsidR="00DB78B0" w:rsidRPr="00FD5436" w:rsidRDefault="00DB78B0" w:rsidP="00C434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" w:author="Nielsen, Kim (Nokia - AAL)" w:date="2023-03-21T17:21:00Z"/>
                <w:rFonts w:ascii="Arial" w:hAnsi="Arial" w:cs="Arial"/>
                <w:b/>
                <w:sz w:val="18"/>
                <w:lang w:eastAsia="en-US"/>
              </w:rPr>
            </w:pPr>
            <w:ins w:id="70" w:author="Nielsen, Kim (Nokia - AAL)" w:date="2023-03-21T17:21:00Z">
              <w:r w:rsidRPr="00FD5436">
                <w:rPr>
                  <w:rFonts w:ascii="Arial" w:hAnsi="Arial" w:cs="Arial"/>
                  <w:b/>
                  <w:sz w:val="18"/>
                  <w:lang w:eastAsia="en-US"/>
                </w:rPr>
                <w:t>E-UTRA Bands</w:t>
              </w:r>
            </w:ins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28103" w14:textId="77777777" w:rsidR="00DB78B0" w:rsidRPr="00FD5436" w:rsidRDefault="00DB78B0" w:rsidP="00C434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" w:author="Nielsen, Kim (Nokia - AAL)" w:date="2023-03-21T17:21:00Z"/>
                <w:rFonts w:ascii="Arial" w:hAnsi="Arial" w:cs="Arial"/>
                <w:b/>
                <w:sz w:val="18"/>
                <w:lang w:eastAsia="ko-KR"/>
              </w:rPr>
            </w:pPr>
            <w:ins w:id="72" w:author="Nielsen, Kim (Nokia - AAL)" w:date="2023-03-21T17:21:00Z">
              <w:r w:rsidRPr="00FD5436">
                <w:rPr>
                  <w:rFonts w:ascii="Arial" w:hAnsi="Arial" w:cs="Arial"/>
                  <w:b/>
                  <w:sz w:val="18"/>
                  <w:lang w:eastAsia="en-US"/>
                </w:rPr>
                <w:t>1.4</w:t>
              </w:r>
              <w:r w:rsidRPr="00FD5436">
                <w:rPr>
                  <w:rFonts w:ascii="Arial" w:hAnsi="Arial" w:cs="Arial"/>
                  <w:b/>
                  <w:sz w:val="18"/>
                  <w:lang w:eastAsia="en-US"/>
                </w:rPr>
                <w:br/>
                <w:t>MHz</w:t>
              </w:r>
            </w:ins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C1E51" w14:textId="77777777" w:rsidR="00DB78B0" w:rsidRPr="00FD5436" w:rsidRDefault="00DB78B0" w:rsidP="00C434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" w:author="Nielsen, Kim (Nokia - AAL)" w:date="2023-03-21T17:21:00Z"/>
                <w:rFonts w:ascii="Arial" w:hAnsi="Arial" w:cs="Arial"/>
                <w:b/>
                <w:sz w:val="18"/>
                <w:lang w:eastAsia="en-US"/>
              </w:rPr>
            </w:pPr>
            <w:ins w:id="74" w:author="Nielsen, Kim (Nokia - AAL)" w:date="2023-03-21T17:21:00Z">
              <w:r w:rsidRPr="00FD5436">
                <w:rPr>
                  <w:rFonts w:ascii="Arial" w:hAnsi="Arial" w:cs="Arial"/>
                  <w:b/>
                  <w:sz w:val="18"/>
                  <w:lang w:eastAsia="en-US"/>
                </w:rPr>
                <w:t>3</w:t>
              </w:r>
              <w:r w:rsidRPr="00FD5436">
                <w:rPr>
                  <w:rFonts w:ascii="Arial" w:hAnsi="Arial" w:cs="Arial"/>
                  <w:b/>
                  <w:sz w:val="18"/>
                  <w:lang w:eastAsia="en-US"/>
                </w:rPr>
                <w:br/>
                <w:t>MHz</w:t>
              </w:r>
            </w:ins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3D52E" w14:textId="77777777" w:rsidR="00DB78B0" w:rsidRPr="00FD5436" w:rsidRDefault="00DB78B0" w:rsidP="00C434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" w:author="Nielsen, Kim (Nokia - AAL)" w:date="2023-03-21T17:21:00Z"/>
                <w:rFonts w:ascii="Arial" w:hAnsi="Arial" w:cs="Arial"/>
                <w:b/>
                <w:sz w:val="18"/>
                <w:lang w:eastAsia="en-US"/>
              </w:rPr>
            </w:pPr>
            <w:ins w:id="76" w:author="Nielsen, Kim (Nokia - AAL)" w:date="2023-03-21T17:21:00Z">
              <w:r w:rsidRPr="00FD5436">
                <w:rPr>
                  <w:rFonts w:ascii="Arial" w:hAnsi="Arial" w:cs="Arial"/>
                  <w:b/>
                  <w:sz w:val="18"/>
                  <w:lang w:eastAsia="en-US"/>
                </w:rPr>
                <w:t>5</w:t>
              </w:r>
              <w:r w:rsidRPr="00FD5436">
                <w:rPr>
                  <w:rFonts w:ascii="Arial" w:hAnsi="Arial" w:cs="Arial"/>
                  <w:b/>
                  <w:sz w:val="18"/>
                  <w:lang w:eastAsia="en-US"/>
                </w:rPr>
                <w:br/>
                <w:t>MHz</w:t>
              </w:r>
            </w:ins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611B0" w14:textId="77777777" w:rsidR="00DB78B0" w:rsidRPr="00FD5436" w:rsidRDefault="00DB78B0" w:rsidP="00C434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" w:author="Nielsen, Kim (Nokia - AAL)" w:date="2023-03-21T17:21:00Z"/>
                <w:rFonts w:ascii="Arial" w:hAnsi="Arial" w:cs="Arial"/>
                <w:b/>
                <w:sz w:val="18"/>
                <w:lang w:eastAsia="en-US"/>
              </w:rPr>
            </w:pPr>
            <w:ins w:id="78" w:author="Nielsen, Kim (Nokia - AAL)" w:date="2023-03-21T17:21:00Z">
              <w:r w:rsidRPr="00FD5436">
                <w:rPr>
                  <w:rFonts w:ascii="Arial" w:hAnsi="Arial" w:cs="Arial"/>
                  <w:b/>
                  <w:sz w:val="18"/>
                  <w:lang w:eastAsia="en-US"/>
                </w:rPr>
                <w:t>10</w:t>
              </w:r>
              <w:r w:rsidRPr="00FD5436">
                <w:rPr>
                  <w:rFonts w:ascii="Arial" w:hAnsi="Arial" w:cs="Arial"/>
                  <w:b/>
                  <w:sz w:val="18"/>
                  <w:lang w:eastAsia="en-US"/>
                </w:rPr>
                <w:br/>
                <w:t>MHz</w:t>
              </w:r>
            </w:ins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16DD2" w14:textId="77777777" w:rsidR="00DB78B0" w:rsidRPr="00FD5436" w:rsidRDefault="00DB78B0" w:rsidP="00C434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" w:author="Nielsen, Kim (Nokia - AAL)" w:date="2023-03-21T17:21:00Z"/>
                <w:rFonts w:ascii="Arial" w:hAnsi="Arial" w:cs="Arial"/>
                <w:b/>
                <w:sz w:val="18"/>
                <w:lang w:eastAsia="en-US"/>
              </w:rPr>
            </w:pPr>
            <w:ins w:id="80" w:author="Nielsen, Kim (Nokia - AAL)" w:date="2023-03-21T17:21:00Z">
              <w:r w:rsidRPr="00FD5436">
                <w:rPr>
                  <w:rFonts w:ascii="Arial" w:hAnsi="Arial" w:cs="Arial"/>
                  <w:b/>
                  <w:sz w:val="18"/>
                  <w:lang w:eastAsia="en-US"/>
                </w:rPr>
                <w:t>15</w:t>
              </w:r>
              <w:r w:rsidRPr="00FD5436">
                <w:rPr>
                  <w:rFonts w:ascii="Arial" w:hAnsi="Arial" w:cs="Arial"/>
                  <w:b/>
                  <w:sz w:val="18"/>
                  <w:lang w:eastAsia="en-US"/>
                </w:rPr>
                <w:br/>
                <w:t>MHz</w:t>
              </w:r>
            </w:ins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EE5CF" w14:textId="77777777" w:rsidR="00DB78B0" w:rsidRPr="00FD5436" w:rsidRDefault="00DB78B0" w:rsidP="00C434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" w:author="Nielsen, Kim (Nokia - AAL)" w:date="2023-03-21T17:21:00Z"/>
                <w:rFonts w:ascii="Arial" w:hAnsi="Arial" w:cs="Arial"/>
                <w:b/>
                <w:sz w:val="18"/>
                <w:lang w:eastAsia="en-US"/>
              </w:rPr>
            </w:pPr>
            <w:ins w:id="82" w:author="Nielsen, Kim (Nokia - AAL)" w:date="2023-03-21T17:21:00Z">
              <w:r w:rsidRPr="00FD5436">
                <w:rPr>
                  <w:rFonts w:ascii="Arial" w:hAnsi="Arial" w:cs="Arial"/>
                  <w:b/>
                  <w:sz w:val="18"/>
                  <w:lang w:eastAsia="en-US"/>
                </w:rPr>
                <w:t>20</w:t>
              </w:r>
              <w:r w:rsidRPr="00FD5436">
                <w:rPr>
                  <w:rFonts w:ascii="Arial" w:hAnsi="Arial" w:cs="Arial"/>
                  <w:b/>
                  <w:sz w:val="18"/>
                  <w:lang w:eastAsia="en-US"/>
                </w:rPr>
                <w:br/>
                <w:t>MHz</w:t>
              </w:r>
            </w:ins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30BD7" w14:textId="77777777" w:rsidR="00DB78B0" w:rsidRPr="00FD5436" w:rsidRDefault="00DB78B0" w:rsidP="00C434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" w:author="Nielsen, Kim (Nokia - AAL)" w:date="2023-03-21T17:21:00Z"/>
                <w:rFonts w:ascii="Arial" w:hAnsi="Arial" w:cs="Arial"/>
                <w:b/>
                <w:sz w:val="18"/>
                <w:lang w:eastAsia="en-US"/>
              </w:rPr>
            </w:pPr>
            <w:ins w:id="84" w:author="Nielsen, Kim (Nokia - AAL)" w:date="2023-03-21T17:21:00Z">
              <w:r w:rsidRPr="00FD5436">
                <w:rPr>
                  <w:rFonts w:ascii="Arial" w:hAnsi="Arial" w:cs="Arial"/>
                  <w:b/>
                  <w:sz w:val="18"/>
                  <w:lang w:eastAsia="en-US"/>
                </w:rPr>
                <w:t>Maximum aggregated bandwidth</w:t>
              </w:r>
            </w:ins>
          </w:p>
          <w:p w14:paraId="3EBA288C" w14:textId="77777777" w:rsidR="00DB78B0" w:rsidRPr="00FD5436" w:rsidRDefault="00DB78B0" w:rsidP="00C434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" w:author="Nielsen, Kim (Nokia - AAL)" w:date="2023-03-21T17:21:00Z"/>
                <w:rFonts w:ascii="Arial" w:hAnsi="Arial" w:cs="Arial"/>
                <w:b/>
                <w:sz w:val="18"/>
                <w:lang w:eastAsia="en-US"/>
              </w:rPr>
            </w:pPr>
            <w:ins w:id="86" w:author="Nielsen, Kim (Nokia - AAL)" w:date="2023-03-21T17:21:00Z">
              <w:r w:rsidRPr="00FD5436">
                <w:rPr>
                  <w:rFonts w:ascii="Arial" w:hAnsi="Arial" w:cs="Arial"/>
                  <w:b/>
                  <w:sz w:val="18"/>
                  <w:lang w:eastAsia="en-US"/>
                </w:rPr>
                <w:t>[MHz]</w:t>
              </w:r>
            </w:ins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25CDA" w14:textId="77777777" w:rsidR="00DB78B0" w:rsidRPr="00FD5436" w:rsidRDefault="00DB78B0" w:rsidP="00C434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7" w:author="Nielsen, Kim (Nokia - AAL)" w:date="2023-03-21T17:21:00Z"/>
                <w:rFonts w:ascii="Arial" w:hAnsi="Arial" w:cs="Arial"/>
                <w:b/>
                <w:sz w:val="18"/>
                <w:lang w:eastAsia="en-US"/>
              </w:rPr>
            </w:pPr>
            <w:ins w:id="88" w:author="Nielsen, Kim (Nokia - AAL)" w:date="2023-03-21T17:21:00Z">
              <w:r w:rsidRPr="00FD5436">
                <w:rPr>
                  <w:rFonts w:ascii="Arial" w:hAnsi="Arial" w:cs="Arial"/>
                  <w:b/>
                  <w:sz w:val="18"/>
                  <w:lang w:eastAsia="en-US"/>
                </w:rPr>
                <w:t>Bandwidth combination set</w:t>
              </w:r>
            </w:ins>
          </w:p>
        </w:tc>
      </w:tr>
      <w:tr w:rsidR="00DB78B0" w:rsidRPr="00FD5436" w14:paraId="313FE091" w14:textId="77777777" w:rsidTr="00C434BD">
        <w:trPr>
          <w:trHeight w:val="235"/>
          <w:jc w:val="center"/>
          <w:ins w:id="89" w:author="Nielsen, Kim (Nokia - AAL)" w:date="2023-03-21T17:21:00Z"/>
        </w:trPr>
        <w:tc>
          <w:tcPr>
            <w:tcW w:w="6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B695033" w14:textId="77777777" w:rsidR="00DB78B0" w:rsidRPr="00FD5436" w:rsidRDefault="00DB78B0" w:rsidP="00C434BD">
            <w:pPr>
              <w:overflowPunct/>
              <w:autoSpaceDE/>
              <w:autoSpaceDN/>
              <w:adjustRightInd/>
              <w:spacing w:before="120" w:after="120"/>
              <w:jc w:val="center"/>
              <w:textAlignment w:val="auto"/>
              <w:rPr>
                <w:ins w:id="90" w:author="Nielsen, Kim (Nokia - AAL)" w:date="2023-03-21T17:21:00Z"/>
                <w:rFonts w:ascii="Arial" w:eastAsia="SimSun" w:hAnsi="Arial" w:cs="Arial"/>
                <w:lang w:eastAsia="ko-KR"/>
              </w:rPr>
            </w:pPr>
            <w:ins w:id="91" w:author="Nielsen, Kim (Nokia - AAL)" w:date="2023-03-21T17:21:00Z">
              <w:r w:rsidRPr="00FD5436">
                <w:rPr>
                  <w:rFonts w:ascii="Arial" w:eastAsia="SimSun" w:hAnsi="Arial" w:cs="Arial"/>
                  <w:sz w:val="18"/>
                  <w:lang w:eastAsia="ja-JP"/>
                </w:rPr>
                <w:t>CA_</w:t>
              </w:r>
              <w:r>
                <w:rPr>
                  <w:rFonts w:ascii="Arial" w:eastAsia="SimSun" w:hAnsi="Arial" w:cs="Arial"/>
                  <w:sz w:val="18"/>
                  <w:lang w:eastAsia="ja-JP"/>
                </w:rPr>
                <w:t>2A</w:t>
              </w:r>
              <w:r w:rsidRPr="00FD5436">
                <w:rPr>
                  <w:rFonts w:ascii="Arial" w:eastAsia="SimSun" w:hAnsi="Arial" w:cs="Arial"/>
                  <w:sz w:val="18"/>
                  <w:lang w:eastAsia="ja-JP"/>
                </w:rPr>
                <w:t>-2</w:t>
              </w:r>
              <w:r>
                <w:rPr>
                  <w:rFonts w:ascii="Arial" w:eastAsia="SimSun" w:hAnsi="Arial" w:cs="Arial"/>
                  <w:sz w:val="18"/>
                  <w:lang w:eastAsia="ja-JP"/>
                </w:rPr>
                <w:t>8</w:t>
              </w:r>
              <w:r w:rsidRPr="00FD5436">
                <w:rPr>
                  <w:rFonts w:ascii="Arial" w:eastAsia="SimSun" w:hAnsi="Arial" w:cs="Arial"/>
                  <w:sz w:val="18"/>
                  <w:lang w:eastAsia="ja-JP"/>
                </w:rPr>
                <w:t>A</w:t>
              </w:r>
            </w:ins>
          </w:p>
        </w:tc>
        <w:tc>
          <w:tcPr>
            <w:tcW w:w="7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368381" w14:textId="77777777" w:rsidR="00DB78B0" w:rsidRPr="00FD5436" w:rsidRDefault="00DB78B0" w:rsidP="00C434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2" w:author="Nielsen, Kim (Nokia - AAL)" w:date="2023-03-21T17:21:00Z"/>
                <w:rFonts w:ascii="Arial" w:hAnsi="Arial" w:cs="Arial"/>
                <w:color w:val="000000"/>
                <w:sz w:val="18"/>
                <w:lang w:eastAsia="ja-JP"/>
              </w:rPr>
            </w:pPr>
            <w:ins w:id="93" w:author="Nielsen, Kim (Nokia - AAL)" w:date="2023-03-21T17:21:00Z">
              <w:r w:rsidRPr="00FD5436">
                <w:rPr>
                  <w:rFonts w:ascii="Arial" w:hAnsi="Arial"/>
                  <w:color w:val="000000"/>
                  <w:sz w:val="18"/>
                  <w:lang w:eastAsia="ja-JP"/>
                </w:rPr>
                <w:t>CA_</w:t>
              </w:r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2</w:t>
              </w:r>
              <w:r w:rsidRPr="00FD5436">
                <w:rPr>
                  <w:rFonts w:ascii="Arial" w:hAnsi="Arial"/>
                  <w:color w:val="000000"/>
                  <w:sz w:val="18"/>
                  <w:lang w:eastAsia="ja-JP"/>
                </w:rPr>
                <w:t>A-2</w:t>
              </w:r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8</w:t>
              </w:r>
              <w:r w:rsidRPr="00FD5436">
                <w:rPr>
                  <w:rFonts w:ascii="Arial" w:hAnsi="Arial"/>
                  <w:color w:val="000000"/>
                  <w:sz w:val="18"/>
                  <w:lang w:eastAsia="ja-JP"/>
                </w:rPr>
                <w:t>A</w:t>
              </w:r>
            </w:ins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FB093" w14:textId="77777777" w:rsidR="00DB78B0" w:rsidRPr="00FD5436" w:rsidRDefault="00DB78B0" w:rsidP="00C434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4" w:author="Nielsen, Kim (Nokia - AAL)" w:date="2023-03-21T17:21:00Z"/>
                <w:rFonts w:ascii="Arial" w:hAnsi="Arial" w:cs="Arial"/>
                <w:sz w:val="18"/>
                <w:lang w:eastAsia="ja-JP"/>
              </w:rPr>
            </w:pPr>
            <w:ins w:id="95" w:author="Nielsen, Kim (Nokia - AAL)" w:date="2023-03-21T17:21:00Z">
              <w:r>
                <w:rPr>
                  <w:rFonts w:ascii="Arial" w:hAnsi="Arial" w:cs="Arial"/>
                  <w:sz w:val="18"/>
                  <w:lang w:eastAsia="ja-JP"/>
                </w:rPr>
                <w:t>2</w:t>
              </w:r>
            </w:ins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5C089" w14:textId="77777777" w:rsidR="00DB78B0" w:rsidRPr="00FD5436" w:rsidRDefault="00DB78B0" w:rsidP="00C434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6" w:author="Nielsen, Kim (Nokia - AAL)" w:date="2023-03-21T17:21:00Z"/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8060A" w14:textId="77777777" w:rsidR="00DB78B0" w:rsidRPr="00FD5436" w:rsidRDefault="00DB78B0" w:rsidP="00C434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7" w:author="Nielsen, Kim (Nokia - AAL)" w:date="2023-03-21T17:21:00Z"/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C5EF0" w14:textId="77777777" w:rsidR="00DB78B0" w:rsidRPr="00EE6AC7" w:rsidRDefault="00DB78B0" w:rsidP="00C434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8" w:author="Nielsen, Kim (Nokia - AAL)" w:date="2023-03-21T17:21:00Z"/>
                <w:rFonts w:ascii="Arial" w:hAnsi="Arial" w:cs="Arial"/>
                <w:sz w:val="18"/>
                <w:szCs w:val="18"/>
                <w:lang w:eastAsia="en-US"/>
              </w:rPr>
            </w:pPr>
            <w:ins w:id="99" w:author="Nielsen, Kim (Nokia - AAL)" w:date="2023-03-21T17:21:00Z">
              <w:r w:rsidRPr="00EE6AC7"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2E499" w14:textId="77777777" w:rsidR="00DB78B0" w:rsidRPr="00EE6AC7" w:rsidRDefault="00DB78B0" w:rsidP="00C434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0" w:author="Nielsen, Kim (Nokia - AAL)" w:date="2023-03-21T17:21:00Z"/>
                <w:rFonts w:ascii="Arial" w:hAnsi="Arial" w:cs="Arial"/>
                <w:sz w:val="18"/>
                <w:szCs w:val="18"/>
                <w:lang w:eastAsia="en-US"/>
              </w:rPr>
            </w:pPr>
            <w:ins w:id="101" w:author="Nielsen, Kim (Nokia - AAL)" w:date="2023-03-21T17:21:00Z">
              <w:r w:rsidRPr="00EE6AC7"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89005" w14:textId="77777777" w:rsidR="00DB78B0" w:rsidRPr="00EE6AC7" w:rsidRDefault="00DB78B0" w:rsidP="00C434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2" w:author="Nielsen, Kim (Nokia - AAL)" w:date="2023-03-21T17:21:00Z"/>
                <w:rFonts w:ascii="Arial" w:hAnsi="Arial" w:cs="Arial"/>
                <w:sz w:val="18"/>
                <w:szCs w:val="18"/>
                <w:lang w:eastAsia="en-US"/>
              </w:rPr>
            </w:pPr>
            <w:ins w:id="103" w:author="Nielsen, Kim (Nokia - AAL)" w:date="2023-03-21T17:21:00Z">
              <w:r w:rsidRPr="00EE6AC7"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A078D" w14:textId="77777777" w:rsidR="00DB78B0" w:rsidRPr="00FD5436" w:rsidRDefault="00DB78B0" w:rsidP="00C434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4" w:author="Nielsen, Kim (Nokia - AAL)" w:date="2023-03-21T17:21:00Z"/>
                <w:rFonts w:ascii="Arial" w:hAnsi="Arial" w:cs="Arial"/>
                <w:sz w:val="18"/>
                <w:szCs w:val="18"/>
                <w:lang w:eastAsia="en-US"/>
              </w:rPr>
            </w:pPr>
            <w:ins w:id="105" w:author="Nielsen, Kim (Nokia - AAL)" w:date="2023-03-21T17:21:00Z">
              <w:r w:rsidRPr="00EE6AC7"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09041" w14:textId="77777777" w:rsidR="00DB78B0" w:rsidRPr="00FD5436" w:rsidRDefault="00DB78B0" w:rsidP="00C434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6" w:author="Nielsen, Kim (Nokia - AAL)" w:date="2023-03-21T17:21:00Z"/>
                <w:rFonts w:ascii="Arial" w:hAnsi="Arial" w:cs="Arial"/>
                <w:sz w:val="18"/>
                <w:lang w:eastAsia="ja-JP"/>
              </w:rPr>
            </w:pPr>
            <w:ins w:id="107" w:author="Nielsen, Kim (Nokia - AAL)" w:date="2023-03-21T17:21:00Z">
              <w:r>
                <w:rPr>
                  <w:rFonts w:ascii="Arial" w:hAnsi="Arial" w:cs="Arial"/>
                  <w:sz w:val="18"/>
                  <w:lang w:eastAsia="ja-JP"/>
                </w:rPr>
                <w:t>4</w:t>
              </w:r>
              <w:r w:rsidRPr="00FD5436">
                <w:rPr>
                  <w:rFonts w:ascii="Arial" w:hAnsi="Arial" w:cs="Arial"/>
                  <w:sz w:val="18"/>
                  <w:lang w:eastAsia="ja-JP"/>
                </w:rPr>
                <w:t>0</w:t>
              </w:r>
            </w:ins>
          </w:p>
        </w:tc>
        <w:tc>
          <w:tcPr>
            <w:tcW w:w="6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AD3E5" w14:textId="77777777" w:rsidR="00DB78B0" w:rsidRPr="00FD5436" w:rsidRDefault="00DB78B0" w:rsidP="00C434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8" w:author="Nielsen, Kim (Nokia - AAL)" w:date="2023-03-21T17:21:00Z"/>
                <w:rFonts w:ascii="Arial" w:hAnsi="Arial" w:cs="Arial"/>
                <w:sz w:val="18"/>
                <w:lang w:eastAsia="ko-KR"/>
              </w:rPr>
            </w:pPr>
            <w:ins w:id="109" w:author="Nielsen, Kim (Nokia - AAL)" w:date="2023-03-21T17:21:00Z">
              <w:r w:rsidRPr="00FD5436">
                <w:rPr>
                  <w:rFonts w:ascii="Arial" w:hAnsi="Arial" w:cs="Arial"/>
                  <w:sz w:val="18"/>
                  <w:lang w:eastAsia="ko-KR"/>
                </w:rPr>
                <w:t>0</w:t>
              </w:r>
            </w:ins>
          </w:p>
        </w:tc>
      </w:tr>
      <w:tr w:rsidR="00DB78B0" w:rsidRPr="00FD5436" w14:paraId="61544DEB" w14:textId="77777777" w:rsidTr="00C434BD">
        <w:trPr>
          <w:trHeight w:val="283"/>
          <w:jc w:val="center"/>
          <w:ins w:id="110" w:author="Nielsen, Kim (Nokia - AAL)" w:date="2023-03-21T17:21:00Z"/>
        </w:trPr>
        <w:tc>
          <w:tcPr>
            <w:tcW w:w="64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96F57C" w14:textId="77777777" w:rsidR="00DB78B0" w:rsidRPr="00FD5436" w:rsidRDefault="00DB78B0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1" w:author="Nielsen, Kim (Nokia - AAL)" w:date="2023-03-21T17:21:00Z"/>
                <w:rFonts w:ascii="Arial" w:hAnsi="Arial" w:cs="Arial"/>
                <w:lang w:eastAsia="ko-KR"/>
              </w:rPr>
            </w:pPr>
          </w:p>
        </w:tc>
        <w:tc>
          <w:tcPr>
            <w:tcW w:w="71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549BF2" w14:textId="77777777" w:rsidR="00DB78B0" w:rsidRPr="00FD5436" w:rsidRDefault="00DB78B0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2" w:author="Nielsen, Kim (Nokia - AAL)" w:date="2023-03-21T17:21:00Z"/>
                <w:rFonts w:ascii="Arial" w:eastAsiaTheme="minorEastAsia" w:hAnsi="Arial" w:cs="Arial"/>
                <w:b/>
                <w:color w:val="FF0000"/>
                <w:sz w:val="18"/>
                <w:lang w:eastAsia="ko-KR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F5D2C" w14:textId="77777777" w:rsidR="00DB78B0" w:rsidRPr="00FD5436" w:rsidRDefault="00DB78B0" w:rsidP="00C434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3" w:author="Nielsen, Kim (Nokia - AAL)" w:date="2023-03-21T17:21:00Z"/>
                <w:rFonts w:ascii="Arial" w:hAnsi="Arial" w:cs="Arial"/>
                <w:sz w:val="18"/>
                <w:lang w:eastAsia="en-US"/>
              </w:rPr>
            </w:pPr>
            <w:ins w:id="114" w:author="Nielsen, Kim (Nokia - AAL)" w:date="2023-03-21T17:21:00Z">
              <w:r w:rsidRPr="00FD5436">
                <w:rPr>
                  <w:rFonts w:ascii="Arial" w:hAnsi="Arial" w:cs="Arial"/>
                  <w:sz w:val="18"/>
                  <w:lang w:eastAsia="en-US"/>
                </w:rPr>
                <w:t>2</w:t>
              </w:r>
              <w:r>
                <w:rPr>
                  <w:rFonts w:ascii="Arial" w:hAnsi="Arial" w:cs="Arial"/>
                  <w:sz w:val="18"/>
                  <w:lang w:eastAsia="en-US"/>
                </w:rPr>
                <w:t>8</w:t>
              </w:r>
            </w:ins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614B0" w14:textId="77777777" w:rsidR="00DB78B0" w:rsidRPr="00FD5436" w:rsidRDefault="00DB78B0" w:rsidP="00C434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5" w:author="Nielsen, Kim (Nokia - AAL)" w:date="2023-03-21T17:21:00Z"/>
                <w:rFonts w:ascii="Arial" w:hAnsi="Arial"/>
                <w:sz w:val="18"/>
                <w:lang w:val="en-US" w:eastAsia="en-US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46426" w14:textId="77777777" w:rsidR="00DB78B0" w:rsidRPr="00FD5436" w:rsidRDefault="00DB78B0" w:rsidP="00C434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6" w:author="Nielsen, Kim (Nokia - AAL)" w:date="2023-03-21T17:21:00Z"/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2F932" w14:textId="77777777" w:rsidR="00DB78B0" w:rsidRPr="00FD5436" w:rsidRDefault="00DB78B0" w:rsidP="00C434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7" w:author="Nielsen, Kim (Nokia - AAL)" w:date="2023-03-21T17:21:00Z"/>
                <w:rFonts w:ascii="Arial" w:hAnsi="Arial" w:cs="Arial"/>
                <w:sz w:val="18"/>
                <w:szCs w:val="18"/>
                <w:lang w:eastAsia="en-US"/>
              </w:rPr>
            </w:pPr>
            <w:ins w:id="118" w:author="Nielsen, Kim (Nokia - AAL)" w:date="2023-03-21T17:21:00Z">
              <w:r w:rsidRPr="00EE6AC7"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EC283" w14:textId="77777777" w:rsidR="00DB78B0" w:rsidRPr="00FD5436" w:rsidRDefault="00DB78B0" w:rsidP="00C434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9" w:author="Nielsen, Kim (Nokia - AAL)" w:date="2023-03-21T17:21:00Z"/>
                <w:rFonts w:ascii="Arial" w:hAnsi="Arial" w:cs="Arial"/>
                <w:sz w:val="18"/>
                <w:szCs w:val="18"/>
                <w:lang w:eastAsia="en-US"/>
              </w:rPr>
            </w:pPr>
            <w:ins w:id="120" w:author="Nielsen, Kim (Nokia - AAL)" w:date="2023-03-21T17:21:00Z">
              <w:r w:rsidRPr="00EE6AC7"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90323" w14:textId="77777777" w:rsidR="00DB78B0" w:rsidRPr="00FD5436" w:rsidRDefault="00DB78B0" w:rsidP="00C434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1" w:author="Nielsen, Kim (Nokia - AAL)" w:date="2023-03-21T17:21:00Z"/>
                <w:rFonts w:ascii="Arial" w:hAnsi="Arial" w:cs="Arial"/>
                <w:sz w:val="18"/>
                <w:szCs w:val="18"/>
                <w:lang w:eastAsia="en-US"/>
              </w:rPr>
            </w:pPr>
            <w:ins w:id="122" w:author="Nielsen, Kim (Nokia - AAL)" w:date="2023-03-21T17:21:00Z">
              <w:r w:rsidRPr="00EE6AC7"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A56F8" w14:textId="77777777" w:rsidR="00DB78B0" w:rsidRPr="00FD5436" w:rsidRDefault="00DB78B0" w:rsidP="00C434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3" w:author="Nielsen, Kim (Nokia - AAL)" w:date="2023-03-21T17:21:00Z"/>
                <w:rFonts w:ascii="Arial" w:hAnsi="Arial" w:cs="Arial"/>
                <w:sz w:val="18"/>
                <w:szCs w:val="18"/>
                <w:lang w:eastAsia="en-US"/>
              </w:rPr>
            </w:pPr>
            <w:ins w:id="124" w:author="Nielsen, Kim (Nokia - AAL)" w:date="2023-03-21T17:21:00Z">
              <w:r w:rsidRPr="00EE6AC7"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7284F" w14:textId="77777777" w:rsidR="00DB78B0" w:rsidRPr="00FD5436" w:rsidRDefault="00DB78B0" w:rsidP="00C43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5" w:author="Nielsen, Kim (Nokia - AAL)" w:date="2023-03-21T17:21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6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22BBB" w14:textId="77777777" w:rsidR="00DB78B0" w:rsidRPr="00FD5436" w:rsidRDefault="00DB78B0" w:rsidP="00C43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6" w:author="Nielsen, Kim (Nokia - AAL)" w:date="2023-03-21T17:21:00Z"/>
                <w:rFonts w:ascii="Arial" w:hAnsi="Arial" w:cs="Arial"/>
                <w:sz w:val="18"/>
                <w:lang w:eastAsia="ko-KR"/>
              </w:rPr>
            </w:pPr>
          </w:p>
        </w:tc>
      </w:tr>
    </w:tbl>
    <w:p w14:paraId="7A3E17EB" w14:textId="77777777" w:rsidR="00DB78B0" w:rsidRPr="00FD5436" w:rsidRDefault="00DB78B0" w:rsidP="00DB78B0">
      <w:pPr>
        <w:overflowPunct/>
        <w:autoSpaceDE/>
        <w:autoSpaceDN/>
        <w:adjustRightInd/>
        <w:textAlignment w:val="auto"/>
        <w:rPr>
          <w:ins w:id="127" w:author="Nielsen, Kim (Nokia - AAL)" w:date="2023-03-21T17:21:00Z"/>
          <w:lang w:val="en-US" w:eastAsia="en-US"/>
        </w:rPr>
      </w:pPr>
    </w:p>
    <w:p w14:paraId="3B28939F" w14:textId="77777777" w:rsidR="00DB78B0" w:rsidRPr="00FD5436" w:rsidRDefault="00DB78B0" w:rsidP="00DB78B0">
      <w:pPr>
        <w:keepNext/>
        <w:keepLines/>
        <w:overflowPunct/>
        <w:autoSpaceDE/>
        <w:autoSpaceDN/>
        <w:adjustRightInd/>
        <w:spacing w:before="120"/>
        <w:ind w:left="864" w:hanging="864"/>
        <w:textAlignment w:val="auto"/>
        <w:outlineLvl w:val="3"/>
        <w:rPr>
          <w:ins w:id="128" w:author="Nielsen, Kim (Nokia - AAL)" w:date="2023-03-21T17:21:00Z"/>
          <w:rFonts w:ascii="Arial" w:hAnsi="Arial"/>
          <w:sz w:val="24"/>
          <w:lang w:val="en-US" w:eastAsia="ko-KR"/>
        </w:rPr>
      </w:pPr>
      <w:ins w:id="129" w:author="Nielsen, Kim (Nokia - AAL)" w:date="2023-03-21T17:21:00Z">
        <w:r w:rsidRPr="00FD5436">
          <w:rPr>
            <w:rFonts w:ascii="Arial" w:hAnsi="Arial"/>
            <w:sz w:val="24"/>
            <w:lang w:val="en-US" w:eastAsia="ja-JP"/>
          </w:rPr>
          <w:t>5.</w:t>
        </w:r>
        <w:proofErr w:type="gramStart"/>
        <w:r w:rsidRPr="00FD5436">
          <w:rPr>
            <w:rFonts w:ascii="Arial" w:hAnsi="Arial"/>
            <w:sz w:val="24"/>
            <w:lang w:val="en-US" w:eastAsia="ja-JP"/>
          </w:rPr>
          <w:t>2</w:t>
        </w:r>
        <w:r w:rsidRPr="00FD5436">
          <w:rPr>
            <w:rFonts w:ascii="Arial" w:hAnsi="Arial"/>
            <w:sz w:val="24"/>
            <w:lang w:val="en-US" w:eastAsia="en-US"/>
          </w:rPr>
          <w:t>.</w:t>
        </w:r>
        <w:r>
          <w:rPr>
            <w:rFonts w:ascii="Arial" w:hAnsi="Arial"/>
            <w:sz w:val="24"/>
            <w:lang w:val="en-US" w:eastAsia="en-US"/>
          </w:rPr>
          <w:t>x</w:t>
        </w:r>
        <w:r w:rsidRPr="00FD5436">
          <w:rPr>
            <w:rFonts w:ascii="Arial" w:hAnsi="Arial"/>
            <w:sz w:val="24"/>
            <w:lang w:val="en-US" w:eastAsia="en-US"/>
          </w:rPr>
          <w:t>.</w:t>
        </w:r>
        <w:proofErr w:type="gramEnd"/>
        <w:r w:rsidRPr="00FD5436">
          <w:rPr>
            <w:rFonts w:ascii="Arial" w:hAnsi="Arial"/>
            <w:sz w:val="24"/>
            <w:lang w:val="en-US" w:eastAsia="en-US"/>
          </w:rPr>
          <w:t>2</w:t>
        </w:r>
        <w:r w:rsidRPr="00FD5436">
          <w:rPr>
            <w:rFonts w:ascii="Calibri" w:hAnsi="Calibri"/>
            <w:sz w:val="21"/>
            <w:szCs w:val="22"/>
            <w:lang w:val="en-US" w:eastAsia="sv-SE"/>
          </w:rPr>
          <w:tab/>
        </w:r>
        <w:r w:rsidRPr="00FD5436">
          <w:rPr>
            <w:rFonts w:ascii="Arial" w:hAnsi="Arial"/>
            <w:sz w:val="24"/>
            <w:lang w:eastAsia="en-US"/>
          </w:rPr>
          <w:t>Co-existence studies</w:t>
        </w:r>
      </w:ins>
    </w:p>
    <w:p w14:paraId="1EB42157" w14:textId="77777777" w:rsidR="00DB78B0" w:rsidRDefault="00DB78B0" w:rsidP="00DB78B0">
      <w:pPr>
        <w:rPr>
          <w:ins w:id="130" w:author="Nielsen, Kim (Nokia - AAL)" w:date="2023-03-21T17:21:00Z"/>
          <w:lang w:val="en-US"/>
        </w:rPr>
      </w:pPr>
      <w:ins w:id="131" w:author="Nielsen, Kim (Nokia - AAL)" w:date="2023-03-21T17:21:00Z">
        <w:r>
          <w:rPr>
            <w:lang w:val="en-US"/>
          </w:rPr>
          <w:t xml:space="preserve">For 2UL / </w:t>
        </w:r>
        <w:r>
          <w:rPr>
            <w:lang w:val="en-US" w:eastAsia="ja-JP"/>
          </w:rPr>
          <w:t>2</w:t>
        </w:r>
        <w:r>
          <w:rPr>
            <w:lang w:val="en-US"/>
          </w:rPr>
          <w:t>DL own receiver desensitization study 2</w:t>
        </w:r>
        <w:r>
          <w:rPr>
            <w:vertAlign w:val="superscript"/>
            <w:lang w:val="en-US"/>
          </w:rPr>
          <w:t>nd</w:t>
        </w:r>
        <w:r>
          <w:rPr>
            <w:lang w:val="en-US"/>
          </w:rPr>
          <w:t xml:space="preserve"> and 3</w:t>
        </w:r>
        <w:r>
          <w:rPr>
            <w:vertAlign w:val="superscript"/>
            <w:lang w:val="en-US"/>
          </w:rPr>
          <w:t>rd</w:t>
        </w:r>
        <w:r>
          <w:rPr>
            <w:lang w:val="en-US"/>
          </w:rPr>
          <w:t xml:space="preserve"> order harmonics and 2</w:t>
        </w:r>
        <w:r>
          <w:rPr>
            <w:vertAlign w:val="superscript"/>
            <w:lang w:val="en-US"/>
          </w:rPr>
          <w:t>nd</w:t>
        </w:r>
        <w:r>
          <w:rPr>
            <w:lang w:val="en-US"/>
          </w:rPr>
          <w:t>, 3</w:t>
        </w:r>
        <w:r>
          <w:rPr>
            <w:vertAlign w:val="superscript"/>
            <w:lang w:val="en-US"/>
          </w:rPr>
          <w:t>rd</w:t>
        </w:r>
        <w:r>
          <w:rPr>
            <w:lang w:val="en-US"/>
          </w:rPr>
          <w:t xml:space="preserve">, </w:t>
        </w:r>
        <w:proofErr w:type="gramStart"/>
        <w:r>
          <w:rPr>
            <w:lang w:val="en-US"/>
          </w:rPr>
          <w:t>4</w:t>
        </w:r>
        <w:r>
          <w:rPr>
            <w:vertAlign w:val="superscript"/>
            <w:lang w:val="en-US"/>
          </w:rPr>
          <w:t>th</w:t>
        </w:r>
        <w:proofErr w:type="gramEnd"/>
        <w:r>
          <w:rPr>
            <w:lang w:val="en-US"/>
          </w:rPr>
          <w:t xml:space="preserve"> and 5</w:t>
        </w:r>
        <w:r>
          <w:rPr>
            <w:vertAlign w:val="superscript"/>
            <w:lang w:val="en-US"/>
          </w:rPr>
          <w:t>th</w:t>
        </w:r>
        <w:r>
          <w:rPr>
            <w:lang w:val="en-US"/>
          </w:rPr>
          <w:t xml:space="preserve"> order intermodulation products were calculated and presented in Table </w:t>
        </w:r>
        <w:r>
          <w:rPr>
            <w:lang w:val="en-US" w:eastAsia="ja-JP"/>
          </w:rPr>
          <w:t>5.2</w:t>
        </w:r>
        <w:r>
          <w:rPr>
            <w:lang w:val="en-US"/>
          </w:rPr>
          <w:t>.x-1.</w:t>
        </w:r>
      </w:ins>
    </w:p>
    <w:p w14:paraId="7F6FD3A1" w14:textId="77777777" w:rsidR="00DB78B0" w:rsidRPr="000017A7" w:rsidRDefault="00DB78B0" w:rsidP="00DB78B0">
      <w:pPr>
        <w:pStyle w:val="Caption"/>
        <w:jc w:val="center"/>
        <w:rPr>
          <w:ins w:id="132" w:author="Nielsen, Kim (Nokia - AAL)" w:date="2023-03-21T17:21:00Z"/>
          <w:rFonts w:ascii="Arial" w:eastAsia="SimSun" w:hAnsi="Arial" w:cs="Arial"/>
          <w:b/>
          <w:i w:val="0"/>
          <w:iCs w:val="0"/>
          <w:color w:val="auto"/>
          <w:sz w:val="20"/>
          <w:szCs w:val="20"/>
          <w:lang w:eastAsia="en-US"/>
        </w:rPr>
      </w:pPr>
      <w:ins w:id="133" w:author="Nielsen, Kim (Nokia - AAL)" w:date="2023-03-21T17:21:00Z">
        <w:r w:rsidRPr="000017A7">
          <w:rPr>
            <w:rFonts w:ascii="Arial" w:eastAsia="SimSun" w:hAnsi="Arial" w:cs="Arial"/>
            <w:b/>
            <w:i w:val="0"/>
            <w:iCs w:val="0"/>
            <w:color w:val="auto"/>
            <w:sz w:val="20"/>
            <w:szCs w:val="20"/>
            <w:lang w:eastAsia="en-US"/>
          </w:rPr>
          <w:t>Table 5.2.x</w:t>
        </w:r>
        <w:r>
          <w:rPr>
            <w:rFonts w:ascii="Arial" w:eastAsia="SimSun" w:hAnsi="Arial" w:cs="Arial"/>
            <w:b/>
            <w:i w:val="0"/>
            <w:iCs w:val="0"/>
            <w:color w:val="auto"/>
            <w:sz w:val="20"/>
            <w:szCs w:val="20"/>
            <w:lang w:eastAsia="en-US"/>
          </w:rPr>
          <w:t>.2</w:t>
        </w:r>
        <w:r w:rsidRPr="000017A7">
          <w:rPr>
            <w:rFonts w:ascii="Arial" w:eastAsia="SimSun" w:hAnsi="Arial" w:cs="Arial"/>
            <w:b/>
            <w:i w:val="0"/>
            <w:iCs w:val="0"/>
            <w:color w:val="auto"/>
            <w:sz w:val="20"/>
            <w:szCs w:val="20"/>
            <w:lang w:eastAsia="en-US"/>
          </w:rPr>
          <w:t>-1: Harmonic and IMD analysis</w:t>
        </w:r>
      </w:ins>
    </w:p>
    <w:tbl>
      <w:tblPr>
        <w:tblW w:w="8495" w:type="dxa"/>
        <w:jc w:val="center"/>
        <w:tblLook w:val="04A0" w:firstRow="1" w:lastRow="0" w:firstColumn="1" w:lastColumn="0" w:noHBand="0" w:noVBand="1"/>
      </w:tblPr>
      <w:tblGrid>
        <w:gridCol w:w="3061"/>
        <w:gridCol w:w="1432"/>
        <w:gridCol w:w="1285"/>
        <w:gridCol w:w="1300"/>
        <w:gridCol w:w="1417"/>
      </w:tblGrid>
      <w:tr w:rsidR="00DB78B0" w:rsidRPr="00F46937" w14:paraId="48BB3AF1" w14:textId="77777777" w:rsidTr="00C434BD">
        <w:trPr>
          <w:trHeight w:val="315"/>
          <w:jc w:val="center"/>
          <w:ins w:id="134" w:author="Nielsen, Kim (Nokia - AAL)" w:date="2023-03-21T17:21:00Z"/>
        </w:trPr>
        <w:tc>
          <w:tcPr>
            <w:tcW w:w="30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16BD34" w14:textId="77777777" w:rsidR="00DB78B0" w:rsidRPr="00F46937" w:rsidRDefault="00DB78B0" w:rsidP="00C434BD">
            <w:pPr>
              <w:spacing w:after="0"/>
              <w:jc w:val="center"/>
              <w:rPr>
                <w:ins w:id="135" w:author="Nielsen, Kim (Nokia - AAL)" w:date="2023-03-21T17:2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36" w:author="Nielsen, Kim (Nokia - AAL)" w:date="2023-03-21T17:21:00Z">
              <w:r w:rsidRPr="00F4693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43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53528" w14:textId="77777777" w:rsidR="00DB78B0" w:rsidRPr="00F46937" w:rsidRDefault="00DB78B0" w:rsidP="00C434BD">
            <w:pPr>
              <w:spacing w:after="0"/>
              <w:jc w:val="center"/>
              <w:rPr>
                <w:ins w:id="137" w:author="Nielsen, Kim (Nokia - AAL)" w:date="2023-03-21T17:2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138" w:author="Nielsen, Kim (Nokia - AAL)" w:date="2023-03-21T17:21:00Z">
              <w:r w:rsidRPr="00F4693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fx_low</w:t>
              </w:r>
              <w:proofErr w:type="spellEnd"/>
            </w:ins>
          </w:p>
        </w:tc>
        <w:tc>
          <w:tcPr>
            <w:tcW w:w="12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4FB06" w14:textId="77777777" w:rsidR="00DB78B0" w:rsidRPr="00F46937" w:rsidRDefault="00DB78B0" w:rsidP="00C434BD">
            <w:pPr>
              <w:spacing w:after="0"/>
              <w:jc w:val="center"/>
              <w:rPr>
                <w:ins w:id="139" w:author="Nielsen, Kim (Nokia - AAL)" w:date="2023-03-21T17:2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140" w:author="Nielsen, Kim (Nokia - AAL)" w:date="2023-03-21T17:21:00Z">
              <w:r w:rsidRPr="00F4693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fx_high</w:t>
              </w:r>
              <w:proofErr w:type="spellEnd"/>
            </w:ins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F0538" w14:textId="77777777" w:rsidR="00DB78B0" w:rsidRPr="00F46937" w:rsidRDefault="00DB78B0" w:rsidP="00C434BD">
            <w:pPr>
              <w:spacing w:after="0"/>
              <w:jc w:val="center"/>
              <w:rPr>
                <w:ins w:id="141" w:author="Nielsen, Kim (Nokia - AAL)" w:date="2023-03-21T17:2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142" w:author="Nielsen, Kim (Nokia - AAL)" w:date="2023-03-21T17:21:00Z">
              <w:r w:rsidRPr="00F4693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fn_low</w:t>
              </w:r>
              <w:proofErr w:type="spellEnd"/>
            </w:ins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47F629" w14:textId="77777777" w:rsidR="00DB78B0" w:rsidRPr="00F46937" w:rsidRDefault="00DB78B0" w:rsidP="00C434BD">
            <w:pPr>
              <w:spacing w:after="0"/>
              <w:jc w:val="center"/>
              <w:rPr>
                <w:ins w:id="143" w:author="Nielsen, Kim (Nokia - AAL)" w:date="2023-03-21T17:2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144" w:author="Nielsen, Kim (Nokia - AAL)" w:date="2023-03-21T17:21:00Z">
              <w:r w:rsidRPr="00F4693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fn_high</w:t>
              </w:r>
              <w:proofErr w:type="spellEnd"/>
            </w:ins>
          </w:p>
        </w:tc>
      </w:tr>
      <w:tr w:rsidR="00DB78B0" w:rsidRPr="00F46937" w14:paraId="299550F2" w14:textId="77777777" w:rsidTr="00C434BD">
        <w:trPr>
          <w:trHeight w:val="300"/>
          <w:jc w:val="center"/>
          <w:ins w:id="145" w:author="Nielsen, Kim (Nokia - AAL)" w:date="2023-03-21T17:21:00Z"/>
        </w:trPr>
        <w:tc>
          <w:tcPr>
            <w:tcW w:w="30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1D1044B" w14:textId="77777777" w:rsidR="00DB78B0" w:rsidRPr="00F46937" w:rsidRDefault="00DB78B0" w:rsidP="00C434BD">
            <w:pPr>
              <w:spacing w:after="0"/>
              <w:rPr>
                <w:ins w:id="146" w:author="Nielsen, Kim (Nokia - AAL)" w:date="2023-03-21T17:21:00Z"/>
                <w:rFonts w:ascii="Arial" w:hAnsi="Arial" w:cs="Arial"/>
                <w:color w:val="000000"/>
                <w:sz w:val="18"/>
                <w:szCs w:val="18"/>
              </w:rPr>
            </w:pPr>
            <w:ins w:id="147" w:author="Nielsen, Kim (Nokia - AAL)" w:date="2023-03-21T17:21:00Z">
              <w:r w:rsidRPr="00F46937">
                <w:rPr>
                  <w:rFonts w:ascii="Arial" w:hAnsi="Arial" w:cs="Arial"/>
                  <w:color w:val="000000"/>
                  <w:sz w:val="18"/>
                  <w:szCs w:val="18"/>
                </w:rPr>
                <w:t>UL frequency (MHz)</w:t>
              </w:r>
            </w:ins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E9BCB" w14:textId="77777777" w:rsidR="00DB78B0" w:rsidRPr="00F46937" w:rsidRDefault="00DB78B0" w:rsidP="00C434BD">
            <w:pPr>
              <w:spacing w:after="0"/>
              <w:jc w:val="center"/>
              <w:rPr>
                <w:ins w:id="148" w:author="Nielsen, Kim (Nokia - AAL)" w:date="2023-03-21T17:21:00Z"/>
                <w:rFonts w:ascii="Arial" w:hAnsi="Arial" w:cs="Arial"/>
                <w:color w:val="000000"/>
                <w:sz w:val="18"/>
                <w:szCs w:val="18"/>
              </w:rPr>
            </w:pPr>
            <w:ins w:id="149" w:author="Nielsen, Kim (Nokia - AAL)" w:date="2023-03-21T17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1850</w:t>
              </w:r>
            </w:ins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B9FD4" w14:textId="77777777" w:rsidR="00DB78B0" w:rsidRPr="00F46937" w:rsidRDefault="00DB78B0" w:rsidP="00C434BD">
            <w:pPr>
              <w:spacing w:after="0"/>
              <w:jc w:val="center"/>
              <w:rPr>
                <w:ins w:id="150" w:author="Nielsen, Kim (Nokia - AAL)" w:date="2023-03-21T17:21:00Z"/>
                <w:rFonts w:ascii="Arial" w:hAnsi="Arial" w:cs="Arial"/>
                <w:color w:val="000000"/>
                <w:sz w:val="18"/>
                <w:szCs w:val="18"/>
              </w:rPr>
            </w:pPr>
            <w:ins w:id="151" w:author="Nielsen, Kim (Nokia - AAL)" w:date="2023-03-21T17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1910</w:t>
              </w:r>
            </w:ins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F3CC4" w14:textId="77777777" w:rsidR="00DB78B0" w:rsidRPr="00F46937" w:rsidRDefault="00DB78B0" w:rsidP="00C434BD">
            <w:pPr>
              <w:spacing w:after="0"/>
              <w:jc w:val="center"/>
              <w:rPr>
                <w:ins w:id="152" w:author="Nielsen, Kim (Nokia - AAL)" w:date="2023-03-21T17:21:00Z"/>
                <w:rFonts w:ascii="Arial" w:hAnsi="Arial" w:cs="Arial"/>
                <w:color w:val="000000"/>
                <w:sz w:val="18"/>
                <w:szCs w:val="18"/>
              </w:rPr>
            </w:pPr>
            <w:ins w:id="153" w:author="Nielsen, Kim (Nokia - AAL)" w:date="2023-03-21T17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703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B0040" w14:textId="77777777" w:rsidR="00DB78B0" w:rsidRPr="00F46937" w:rsidRDefault="00DB78B0" w:rsidP="00C434BD">
            <w:pPr>
              <w:spacing w:after="0"/>
              <w:jc w:val="center"/>
              <w:rPr>
                <w:ins w:id="154" w:author="Nielsen, Kim (Nokia - AAL)" w:date="2023-03-21T17:21:00Z"/>
                <w:rFonts w:ascii="Arial" w:hAnsi="Arial" w:cs="Arial"/>
                <w:color w:val="000000"/>
                <w:sz w:val="18"/>
                <w:szCs w:val="18"/>
              </w:rPr>
            </w:pPr>
            <w:ins w:id="155" w:author="Nielsen, Kim (Nokia - AAL)" w:date="2023-03-21T17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748</w:t>
              </w:r>
            </w:ins>
          </w:p>
        </w:tc>
      </w:tr>
      <w:tr w:rsidR="00DB78B0" w:rsidRPr="00F46937" w14:paraId="6D5D0782" w14:textId="77777777" w:rsidTr="00C434BD">
        <w:trPr>
          <w:trHeight w:val="315"/>
          <w:jc w:val="center"/>
          <w:ins w:id="156" w:author="Nielsen, Kim (Nokia - AAL)" w:date="2023-03-21T17:21:00Z"/>
        </w:trPr>
        <w:tc>
          <w:tcPr>
            <w:tcW w:w="30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04F2882" w14:textId="77777777" w:rsidR="00DB78B0" w:rsidRPr="00F46937" w:rsidRDefault="00DB78B0" w:rsidP="00C434BD">
            <w:pPr>
              <w:spacing w:after="0"/>
              <w:rPr>
                <w:ins w:id="157" w:author="Nielsen, Kim (Nokia - AAL)" w:date="2023-03-21T17:21:00Z"/>
                <w:rFonts w:ascii="Arial" w:hAnsi="Arial" w:cs="Arial"/>
                <w:color w:val="000000"/>
                <w:sz w:val="18"/>
                <w:szCs w:val="18"/>
              </w:rPr>
            </w:pPr>
            <w:ins w:id="158" w:author="Nielsen, Kim (Nokia - AAL)" w:date="2023-03-21T17:21:00Z">
              <w:r w:rsidRPr="00F46937">
                <w:rPr>
                  <w:rFonts w:ascii="Arial" w:hAnsi="Arial" w:cs="Arial"/>
                  <w:color w:val="000000"/>
                  <w:sz w:val="18"/>
                  <w:szCs w:val="18"/>
                </w:rPr>
                <w:t>2</w:t>
              </w:r>
              <w:r w:rsidRPr="00F46937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nd</w:t>
              </w:r>
              <w:r w:rsidRPr="00F46937"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harmonics frequency limits</w:t>
              </w:r>
            </w:ins>
          </w:p>
        </w:tc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1F6D7" w14:textId="77777777" w:rsidR="00DB78B0" w:rsidRPr="006F4546" w:rsidRDefault="00DB78B0" w:rsidP="00C434BD">
            <w:pPr>
              <w:spacing w:after="0"/>
              <w:jc w:val="center"/>
              <w:rPr>
                <w:ins w:id="159" w:author="Nielsen, Kim (Nokia - AAL)" w:date="2023-03-21T17:21:00Z"/>
                <w:rFonts w:ascii="Arial" w:hAnsi="Arial" w:cs="Arial"/>
                <w:color w:val="000000"/>
                <w:sz w:val="16"/>
                <w:szCs w:val="16"/>
              </w:rPr>
            </w:pPr>
            <w:ins w:id="160" w:author="Nielsen, Kim (Nokia - AAL)" w:date="2023-03-21T17:21:00Z">
              <w:r w:rsidRPr="006F4546">
                <w:rPr>
                  <w:rFonts w:ascii="Arial" w:hAnsi="Arial" w:cs="Arial"/>
                  <w:color w:val="000000"/>
                  <w:sz w:val="16"/>
                  <w:szCs w:val="16"/>
                </w:rPr>
                <w:t>2*</w:t>
              </w:r>
              <w:proofErr w:type="spellStart"/>
              <w:r w:rsidRPr="006F4546"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</w:ins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77A5C" w14:textId="77777777" w:rsidR="00DB78B0" w:rsidRPr="006F4546" w:rsidRDefault="00DB78B0" w:rsidP="00C434BD">
            <w:pPr>
              <w:spacing w:after="0"/>
              <w:jc w:val="center"/>
              <w:rPr>
                <w:ins w:id="161" w:author="Nielsen, Kim (Nokia - AAL)" w:date="2023-03-21T17:21:00Z"/>
                <w:rFonts w:ascii="Arial" w:hAnsi="Arial" w:cs="Arial"/>
                <w:color w:val="000000"/>
                <w:sz w:val="16"/>
                <w:szCs w:val="16"/>
              </w:rPr>
            </w:pPr>
            <w:ins w:id="162" w:author="Nielsen, Kim (Nokia - AAL)" w:date="2023-03-21T17:21:00Z">
              <w:r w:rsidRPr="006F4546">
                <w:rPr>
                  <w:rFonts w:ascii="Arial" w:hAnsi="Arial" w:cs="Arial"/>
                  <w:color w:val="000000"/>
                  <w:sz w:val="16"/>
                  <w:szCs w:val="16"/>
                </w:rPr>
                <w:t>2*</w:t>
              </w:r>
              <w:proofErr w:type="spellStart"/>
              <w:r w:rsidRPr="006F4546"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</w:ins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DF69C" w14:textId="77777777" w:rsidR="00DB78B0" w:rsidRPr="006F4546" w:rsidRDefault="00DB78B0" w:rsidP="00C434BD">
            <w:pPr>
              <w:spacing w:after="0"/>
              <w:jc w:val="center"/>
              <w:rPr>
                <w:ins w:id="163" w:author="Nielsen, Kim (Nokia - AAL)" w:date="2023-03-21T17:21:00Z"/>
                <w:rFonts w:ascii="Arial" w:hAnsi="Arial" w:cs="Arial"/>
                <w:color w:val="000000"/>
                <w:sz w:val="16"/>
                <w:szCs w:val="16"/>
              </w:rPr>
            </w:pPr>
            <w:ins w:id="164" w:author="Nielsen, Kim (Nokia - AAL)" w:date="2023-03-21T17:21:00Z">
              <w:r w:rsidRPr="006F4546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2* </w:t>
              </w:r>
              <w:proofErr w:type="spellStart"/>
              <w:r w:rsidRPr="006F4546">
                <w:rPr>
                  <w:rFonts w:ascii="Arial" w:hAnsi="Arial" w:cs="Arial"/>
                  <w:color w:val="000000"/>
                  <w:sz w:val="16"/>
                  <w:szCs w:val="16"/>
                </w:rPr>
                <w:t>fn_low</w:t>
              </w:r>
              <w:proofErr w:type="spellEnd"/>
            </w:ins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A9AAE" w14:textId="77777777" w:rsidR="00DB78B0" w:rsidRPr="006F4546" w:rsidRDefault="00DB78B0" w:rsidP="00C434BD">
            <w:pPr>
              <w:spacing w:after="0"/>
              <w:jc w:val="center"/>
              <w:rPr>
                <w:ins w:id="165" w:author="Nielsen, Kim (Nokia - AAL)" w:date="2023-03-21T17:21:00Z"/>
                <w:rFonts w:ascii="Arial" w:hAnsi="Arial" w:cs="Arial"/>
                <w:color w:val="000000"/>
                <w:sz w:val="16"/>
                <w:szCs w:val="16"/>
              </w:rPr>
            </w:pPr>
            <w:ins w:id="166" w:author="Nielsen, Kim (Nokia - AAL)" w:date="2023-03-21T17:21:00Z">
              <w:r w:rsidRPr="006F4546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2* </w:t>
              </w:r>
              <w:proofErr w:type="spellStart"/>
              <w:r w:rsidRPr="006F4546">
                <w:rPr>
                  <w:rFonts w:ascii="Arial" w:hAnsi="Arial" w:cs="Arial"/>
                  <w:color w:val="000000"/>
                  <w:sz w:val="16"/>
                  <w:szCs w:val="16"/>
                </w:rPr>
                <w:t>fn_high</w:t>
              </w:r>
              <w:proofErr w:type="spellEnd"/>
            </w:ins>
          </w:p>
        </w:tc>
      </w:tr>
      <w:tr w:rsidR="00DB78B0" w:rsidRPr="00F46937" w14:paraId="53DDA8A9" w14:textId="77777777" w:rsidTr="00C434BD">
        <w:trPr>
          <w:trHeight w:val="300"/>
          <w:jc w:val="center"/>
          <w:ins w:id="167" w:author="Nielsen, Kim (Nokia - AAL)" w:date="2023-03-21T17:21:00Z"/>
        </w:trPr>
        <w:tc>
          <w:tcPr>
            <w:tcW w:w="30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4F601A3" w14:textId="77777777" w:rsidR="00DB78B0" w:rsidRPr="00F46937" w:rsidRDefault="00DB78B0" w:rsidP="00C434BD">
            <w:pPr>
              <w:spacing w:after="0"/>
              <w:rPr>
                <w:ins w:id="168" w:author="Nielsen, Kim (Nokia - AAL)" w:date="2023-03-21T17:21:00Z"/>
                <w:rFonts w:ascii="Arial" w:hAnsi="Arial" w:cs="Arial"/>
                <w:color w:val="000000"/>
                <w:sz w:val="18"/>
                <w:szCs w:val="18"/>
              </w:rPr>
            </w:pPr>
            <w:ins w:id="169" w:author="Nielsen, Kim (Nokia - AAL)" w:date="2023-03-21T17:21:00Z">
              <w:r w:rsidRPr="00F46937">
                <w:rPr>
                  <w:rFonts w:ascii="Arial" w:hAnsi="Arial" w:cs="Arial"/>
                  <w:color w:val="000000"/>
                  <w:sz w:val="18"/>
                  <w:szCs w:val="18"/>
                </w:rPr>
                <w:t>2</w:t>
              </w:r>
              <w:r w:rsidRPr="00F46937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nd</w:t>
              </w:r>
              <w:r w:rsidRPr="00F46937"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harmonics frequency limits (MHz) </w:t>
              </w:r>
            </w:ins>
          </w:p>
        </w:tc>
        <w:tc>
          <w:tcPr>
            <w:tcW w:w="2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983FD" w14:textId="77777777" w:rsidR="00DB78B0" w:rsidRPr="006F4546" w:rsidRDefault="00DB78B0" w:rsidP="00C434BD">
            <w:pPr>
              <w:spacing w:after="0"/>
              <w:jc w:val="center"/>
              <w:rPr>
                <w:ins w:id="170" w:author="Nielsen, Kim (Nokia - AAL)" w:date="2023-03-21T17:21:00Z"/>
                <w:rFonts w:ascii="Arial" w:hAnsi="Arial" w:cs="Arial"/>
                <w:color w:val="000000"/>
                <w:sz w:val="16"/>
                <w:szCs w:val="16"/>
              </w:rPr>
            </w:pPr>
            <w:ins w:id="171" w:author="Nielsen, Kim (Nokia - AAL)" w:date="2023-03-21T17:21:00Z">
              <w:r w:rsidRPr="006F4546">
                <w:rPr>
                  <w:rFonts w:ascii="Arial" w:hAnsi="Arial" w:cs="Arial"/>
                  <w:color w:val="000000"/>
                  <w:sz w:val="16"/>
                  <w:szCs w:val="16"/>
                </w:rPr>
                <w:t>3700-3820</w:t>
              </w:r>
            </w:ins>
          </w:p>
        </w:tc>
        <w:tc>
          <w:tcPr>
            <w:tcW w:w="27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9361C" w14:textId="77777777" w:rsidR="00DB78B0" w:rsidRPr="006F4546" w:rsidRDefault="00DB78B0" w:rsidP="00C434BD">
            <w:pPr>
              <w:spacing w:after="0"/>
              <w:jc w:val="center"/>
              <w:rPr>
                <w:ins w:id="172" w:author="Nielsen, Kim (Nokia - AAL)" w:date="2023-03-21T17:21:00Z"/>
                <w:rFonts w:ascii="Arial" w:hAnsi="Arial" w:cs="Arial"/>
                <w:color w:val="000000"/>
                <w:sz w:val="16"/>
                <w:szCs w:val="16"/>
              </w:rPr>
            </w:pPr>
            <w:ins w:id="173" w:author="Nielsen, Kim (Nokia - AAL)" w:date="2023-03-21T17:21:00Z">
              <w:r w:rsidRPr="006F4546">
                <w:rPr>
                  <w:rFonts w:ascii="Arial" w:hAnsi="Arial" w:cs="Arial"/>
                  <w:color w:val="000000"/>
                  <w:sz w:val="16"/>
                  <w:szCs w:val="16"/>
                </w:rPr>
                <w:t>1406 – 1496</w:t>
              </w:r>
            </w:ins>
          </w:p>
        </w:tc>
      </w:tr>
      <w:tr w:rsidR="00DB78B0" w:rsidRPr="00F46937" w14:paraId="784749D9" w14:textId="77777777" w:rsidTr="00C434BD">
        <w:trPr>
          <w:trHeight w:val="300"/>
          <w:jc w:val="center"/>
          <w:ins w:id="174" w:author="Nielsen, Kim (Nokia - AAL)" w:date="2023-03-21T17:21:00Z"/>
        </w:trPr>
        <w:tc>
          <w:tcPr>
            <w:tcW w:w="30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99C4916" w14:textId="77777777" w:rsidR="00DB78B0" w:rsidRPr="00F46937" w:rsidRDefault="00DB78B0" w:rsidP="00C434BD">
            <w:pPr>
              <w:spacing w:after="0"/>
              <w:rPr>
                <w:ins w:id="175" w:author="Nielsen, Kim (Nokia - AAL)" w:date="2023-03-21T17:21:00Z"/>
                <w:rFonts w:ascii="Arial" w:hAnsi="Arial" w:cs="Arial"/>
                <w:color w:val="000000"/>
                <w:sz w:val="18"/>
                <w:szCs w:val="18"/>
              </w:rPr>
            </w:pPr>
            <w:ins w:id="176" w:author="Nielsen, Kim (Nokia - AAL)" w:date="2023-03-21T17:21:00Z">
              <w:r w:rsidRPr="00F46937">
                <w:rPr>
                  <w:rFonts w:ascii="Arial" w:hAnsi="Arial" w:cs="Arial"/>
                  <w:color w:val="000000"/>
                  <w:sz w:val="18"/>
                  <w:szCs w:val="18"/>
                </w:rPr>
                <w:t>3</w:t>
              </w:r>
              <w:r w:rsidRPr="00F46937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rd</w:t>
              </w:r>
              <w:r w:rsidRPr="00F46937"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harmonics frequency limits</w:t>
              </w:r>
            </w:ins>
          </w:p>
        </w:tc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CCE32" w14:textId="77777777" w:rsidR="00DB78B0" w:rsidRPr="006F4546" w:rsidRDefault="00DB78B0" w:rsidP="00C434BD">
            <w:pPr>
              <w:spacing w:after="0"/>
              <w:jc w:val="center"/>
              <w:rPr>
                <w:ins w:id="177" w:author="Nielsen, Kim (Nokia - AAL)" w:date="2023-03-21T17:21:00Z"/>
                <w:rFonts w:ascii="Arial" w:hAnsi="Arial" w:cs="Arial"/>
                <w:color w:val="000000"/>
                <w:sz w:val="16"/>
                <w:szCs w:val="16"/>
              </w:rPr>
            </w:pPr>
            <w:ins w:id="178" w:author="Nielsen, Kim (Nokia - AAL)" w:date="2023-03-21T17:21:00Z">
              <w:r w:rsidRPr="006F4546">
                <w:rPr>
                  <w:rFonts w:ascii="Arial" w:hAnsi="Arial" w:cs="Arial"/>
                  <w:color w:val="000000"/>
                  <w:sz w:val="16"/>
                  <w:szCs w:val="16"/>
                </w:rPr>
                <w:t>3*</w:t>
              </w:r>
              <w:proofErr w:type="spellStart"/>
              <w:r w:rsidRPr="006F4546"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</w:ins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F4216" w14:textId="77777777" w:rsidR="00DB78B0" w:rsidRPr="006F4546" w:rsidRDefault="00DB78B0" w:rsidP="00C434BD">
            <w:pPr>
              <w:spacing w:after="0"/>
              <w:jc w:val="center"/>
              <w:rPr>
                <w:ins w:id="179" w:author="Nielsen, Kim (Nokia - AAL)" w:date="2023-03-21T17:21:00Z"/>
                <w:rFonts w:ascii="Arial" w:hAnsi="Arial" w:cs="Arial"/>
                <w:color w:val="000000"/>
                <w:sz w:val="16"/>
                <w:szCs w:val="16"/>
              </w:rPr>
            </w:pPr>
            <w:ins w:id="180" w:author="Nielsen, Kim (Nokia - AAL)" w:date="2023-03-21T17:21:00Z">
              <w:r w:rsidRPr="006F4546">
                <w:rPr>
                  <w:rFonts w:ascii="Arial" w:hAnsi="Arial" w:cs="Arial"/>
                  <w:color w:val="000000"/>
                  <w:sz w:val="16"/>
                  <w:szCs w:val="16"/>
                </w:rPr>
                <w:t>3*</w:t>
              </w:r>
              <w:proofErr w:type="spellStart"/>
              <w:r w:rsidRPr="006F4546"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</w:ins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70B73" w14:textId="77777777" w:rsidR="00DB78B0" w:rsidRPr="006F4546" w:rsidRDefault="00DB78B0" w:rsidP="00C434BD">
            <w:pPr>
              <w:spacing w:after="0"/>
              <w:jc w:val="center"/>
              <w:rPr>
                <w:ins w:id="181" w:author="Nielsen, Kim (Nokia - AAL)" w:date="2023-03-21T17:21:00Z"/>
                <w:rFonts w:ascii="Arial" w:hAnsi="Arial" w:cs="Arial"/>
                <w:color w:val="000000"/>
                <w:sz w:val="16"/>
                <w:szCs w:val="16"/>
              </w:rPr>
            </w:pPr>
            <w:ins w:id="182" w:author="Nielsen, Kim (Nokia - AAL)" w:date="2023-03-21T17:21:00Z">
              <w:r w:rsidRPr="006F4546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3* </w:t>
              </w:r>
              <w:proofErr w:type="spellStart"/>
              <w:r w:rsidRPr="006F4546">
                <w:rPr>
                  <w:rFonts w:ascii="Arial" w:hAnsi="Arial" w:cs="Arial"/>
                  <w:color w:val="000000"/>
                  <w:sz w:val="16"/>
                  <w:szCs w:val="16"/>
                </w:rPr>
                <w:t>fn_low</w:t>
              </w:r>
              <w:proofErr w:type="spellEnd"/>
            </w:ins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F233A" w14:textId="77777777" w:rsidR="00DB78B0" w:rsidRPr="006F4546" w:rsidRDefault="00DB78B0" w:rsidP="00C434BD">
            <w:pPr>
              <w:spacing w:after="0"/>
              <w:jc w:val="center"/>
              <w:rPr>
                <w:ins w:id="183" w:author="Nielsen, Kim (Nokia - AAL)" w:date="2023-03-21T17:21:00Z"/>
                <w:rFonts w:ascii="Arial" w:hAnsi="Arial" w:cs="Arial"/>
                <w:color w:val="000000"/>
                <w:sz w:val="16"/>
                <w:szCs w:val="16"/>
              </w:rPr>
            </w:pPr>
            <w:ins w:id="184" w:author="Nielsen, Kim (Nokia - AAL)" w:date="2023-03-21T17:21:00Z">
              <w:r w:rsidRPr="006F4546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3* </w:t>
              </w:r>
              <w:proofErr w:type="spellStart"/>
              <w:r w:rsidRPr="006F4546">
                <w:rPr>
                  <w:rFonts w:ascii="Arial" w:hAnsi="Arial" w:cs="Arial"/>
                  <w:color w:val="000000"/>
                  <w:sz w:val="16"/>
                  <w:szCs w:val="16"/>
                </w:rPr>
                <w:t>fn_high</w:t>
              </w:r>
              <w:proofErr w:type="spellEnd"/>
            </w:ins>
          </w:p>
        </w:tc>
      </w:tr>
      <w:tr w:rsidR="00DB78B0" w:rsidRPr="00F46937" w14:paraId="37D1C421" w14:textId="77777777" w:rsidTr="00C434BD">
        <w:trPr>
          <w:trHeight w:val="300"/>
          <w:jc w:val="center"/>
          <w:ins w:id="185" w:author="Nielsen, Kim (Nokia - AAL)" w:date="2023-03-21T17:21:00Z"/>
        </w:trPr>
        <w:tc>
          <w:tcPr>
            <w:tcW w:w="30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1E90BAE" w14:textId="77777777" w:rsidR="00DB78B0" w:rsidRPr="00F46937" w:rsidRDefault="00DB78B0" w:rsidP="00C434BD">
            <w:pPr>
              <w:spacing w:after="0"/>
              <w:rPr>
                <w:ins w:id="186" w:author="Nielsen, Kim (Nokia - AAL)" w:date="2023-03-21T17:21:00Z"/>
                <w:rFonts w:ascii="Arial" w:hAnsi="Arial" w:cs="Arial"/>
                <w:color w:val="000000"/>
                <w:sz w:val="18"/>
                <w:szCs w:val="18"/>
              </w:rPr>
            </w:pPr>
            <w:ins w:id="187" w:author="Nielsen, Kim (Nokia - AAL)" w:date="2023-03-21T17:21:00Z">
              <w:r w:rsidRPr="00F46937">
                <w:rPr>
                  <w:rFonts w:ascii="Arial" w:hAnsi="Arial" w:cs="Arial"/>
                  <w:color w:val="000000"/>
                  <w:sz w:val="18"/>
                  <w:szCs w:val="18"/>
                </w:rPr>
                <w:lastRenderedPageBreak/>
                <w:t>3</w:t>
              </w:r>
              <w:r w:rsidRPr="00F46937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rd</w:t>
              </w:r>
              <w:r w:rsidRPr="00F46937"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harmonics frequency limits (MHz)</w:t>
              </w:r>
            </w:ins>
          </w:p>
        </w:tc>
        <w:tc>
          <w:tcPr>
            <w:tcW w:w="2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20A2C" w14:textId="77777777" w:rsidR="00DB78B0" w:rsidRPr="006F4546" w:rsidRDefault="00DB78B0" w:rsidP="00C434BD">
            <w:pPr>
              <w:spacing w:after="0"/>
              <w:jc w:val="center"/>
              <w:rPr>
                <w:ins w:id="188" w:author="Nielsen, Kim (Nokia - AAL)" w:date="2023-03-21T17:21:00Z"/>
                <w:rFonts w:ascii="Arial" w:hAnsi="Arial" w:cs="Arial"/>
                <w:color w:val="000000"/>
                <w:sz w:val="16"/>
                <w:szCs w:val="16"/>
              </w:rPr>
            </w:pPr>
            <w:ins w:id="189" w:author="Nielsen, Kim (Nokia - AAL)" w:date="2023-03-21T17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5550-5730</w:t>
              </w:r>
            </w:ins>
          </w:p>
        </w:tc>
        <w:tc>
          <w:tcPr>
            <w:tcW w:w="27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D0C67" w14:textId="77777777" w:rsidR="00DB78B0" w:rsidRPr="006F4546" w:rsidRDefault="00DB78B0" w:rsidP="00C434BD">
            <w:pPr>
              <w:spacing w:after="0"/>
              <w:jc w:val="center"/>
              <w:rPr>
                <w:ins w:id="190" w:author="Nielsen, Kim (Nokia - AAL)" w:date="2023-03-21T17:21:00Z"/>
                <w:rFonts w:ascii="Arial" w:hAnsi="Arial" w:cs="Arial"/>
                <w:color w:val="000000"/>
                <w:sz w:val="16"/>
                <w:szCs w:val="16"/>
              </w:rPr>
            </w:pPr>
            <w:ins w:id="191" w:author="Nielsen, Kim (Nokia - AAL)" w:date="2023-03-21T17:21:00Z">
              <w:r w:rsidRPr="006F4546">
                <w:rPr>
                  <w:rFonts w:ascii="Arial" w:hAnsi="Arial" w:cs="Arial"/>
                  <w:color w:val="000000"/>
                  <w:sz w:val="16"/>
                  <w:szCs w:val="16"/>
                </w:rPr>
                <w:t>2109 – 2244</w:t>
              </w:r>
            </w:ins>
          </w:p>
        </w:tc>
      </w:tr>
      <w:tr w:rsidR="00DB78B0" w:rsidRPr="00F46937" w14:paraId="0054D368" w14:textId="77777777" w:rsidTr="00C434BD">
        <w:trPr>
          <w:trHeight w:val="300"/>
          <w:jc w:val="center"/>
          <w:ins w:id="192" w:author="Nielsen, Kim (Nokia - AAL)" w:date="2023-03-21T17:21:00Z"/>
        </w:trPr>
        <w:tc>
          <w:tcPr>
            <w:tcW w:w="30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55DF15F" w14:textId="77777777" w:rsidR="00DB78B0" w:rsidRPr="00F46937" w:rsidRDefault="00DB78B0" w:rsidP="00C434BD">
            <w:pPr>
              <w:spacing w:after="0"/>
              <w:rPr>
                <w:ins w:id="193" w:author="Nielsen, Kim (Nokia - AAL)" w:date="2023-03-21T17:21:00Z"/>
                <w:rFonts w:ascii="Arial" w:hAnsi="Arial" w:cs="Arial"/>
                <w:color w:val="000000"/>
                <w:sz w:val="18"/>
                <w:szCs w:val="18"/>
              </w:rPr>
            </w:pPr>
            <w:ins w:id="194" w:author="Nielsen, Kim (Nokia - AAL)" w:date="2023-03-21T17:21:00Z">
              <w:r w:rsidRPr="00F46937">
                <w:rPr>
                  <w:rFonts w:ascii="Arial" w:hAnsi="Arial" w:cs="Arial"/>
                  <w:color w:val="000000"/>
                  <w:sz w:val="18"/>
                  <w:szCs w:val="18"/>
                </w:rPr>
                <w:t>2</w:t>
              </w:r>
              <w:r w:rsidRPr="00F46937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nd</w:t>
              </w:r>
              <w:r w:rsidRPr="00F46937"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172A7" w14:textId="77777777" w:rsidR="00DB78B0" w:rsidRPr="00F46937" w:rsidRDefault="00DB78B0" w:rsidP="00C434BD">
            <w:pPr>
              <w:spacing w:after="0"/>
              <w:jc w:val="center"/>
              <w:rPr>
                <w:ins w:id="195" w:author="Nielsen, Kim (Nokia - AAL)" w:date="2023-03-21T17:21:00Z"/>
                <w:rFonts w:ascii="Arial" w:hAnsi="Arial" w:cs="Arial"/>
                <w:color w:val="000000"/>
                <w:sz w:val="18"/>
                <w:szCs w:val="18"/>
              </w:rPr>
            </w:pPr>
            <w:ins w:id="196" w:author="Nielsen, Kim (Nokia - AAL)" w:date="2023-03-21T17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8196E" w14:textId="77777777" w:rsidR="00DB78B0" w:rsidRPr="00F46937" w:rsidRDefault="00DB78B0" w:rsidP="00C434BD">
            <w:pPr>
              <w:spacing w:after="0"/>
              <w:jc w:val="center"/>
              <w:rPr>
                <w:ins w:id="197" w:author="Nielsen, Kim (Nokia - AAL)" w:date="2023-03-21T17:21:00Z"/>
                <w:rFonts w:ascii="Arial" w:hAnsi="Arial" w:cs="Arial"/>
                <w:color w:val="000000"/>
                <w:sz w:val="18"/>
                <w:szCs w:val="18"/>
              </w:rPr>
            </w:pPr>
            <w:ins w:id="198" w:author="Nielsen, Kim (Nokia - AAL)" w:date="2023-03-21T17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4639C" w14:textId="77777777" w:rsidR="00DB78B0" w:rsidRPr="00F46937" w:rsidRDefault="00DB78B0" w:rsidP="00C434BD">
            <w:pPr>
              <w:spacing w:after="0"/>
              <w:jc w:val="center"/>
              <w:rPr>
                <w:ins w:id="199" w:author="Nielsen, Kim (Nokia - AAL)" w:date="2023-03-21T17:21:00Z"/>
                <w:rFonts w:ascii="Arial" w:hAnsi="Arial" w:cs="Arial"/>
                <w:color w:val="000000"/>
                <w:sz w:val="18"/>
                <w:szCs w:val="18"/>
              </w:rPr>
            </w:pPr>
            <w:ins w:id="200" w:author="Nielsen, Kim (Nokia - AAL)" w:date="2023-03-21T17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E266D" w14:textId="77777777" w:rsidR="00DB78B0" w:rsidRPr="00F46937" w:rsidRDefault="00DB78B0" w:rsidP="00C434BD">
            <w:pPr>
              <w:spacing w:after="0"/>
              <w:jc w:val="center"/>
              <w:rPr>
                <w:ins w:id="201" w:author="Nielsen, Kim (Nokia - AAL)" w:date="2023-03-21T17:21:00Z"/>
                <w:rFonts w:ascii="Arial" w:hAnsi="Arial" w:cs="Arial"/>
                <w:color w:val="000000"/>
                <w:sz w:val="18"/>
                <w:szCs w:val="18"/>
              </w:rPr>
            </w:pPr>
            <w:ins w:id="202" w:author="Nielsen, Kim (Nokia - AAL)" w:date="2023-03-21T17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DB78B0" w:rsidRPr="00F46937" w14:paraId="795F385F" w14:textId="77777777" w:rsidTr="00C434BD">
        <w:trPr>
          <w:trHeight w:val="300"/>
          <w:jc w:val="center"/>
          <w:ins w:id="203" w:author="Nielsen, Kim (Nokia - AAL)" w:date="2023-03-21T17:21:00Z"/>
        </w:trPr>
        <w:tc>
          <w:tcPr>
            <w:tcW w:w="30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13EEBE9" w14:textId="77777777" w:rsidR="00DB78B0" w:rsidRPr="00F46937" w:rsidRDefault="00DB78B0" w:rsidP="00C434BD">
            <w:pPr>
              <w:spacing w:after="0"/>
              <w:rPr>
                <w:ins w:id="204" w:author="Nielsen, Kim (Nokia - AAL)" w:date="2023-03-21T17:21:00Z"/>
                <w:rFonts w:ascii="Arial" w:hAnsi="Arial" w:cs="Arial"/>
                <w:color w:val="000000"/>
                <w:sz w:val="18"/>
                <w:szCs w:val="18"/>
              </w:rPr>
            </w:pPr>
            <w:ins w:id="205" w:author="Nielsen, Kim (Nokia - AAL)" w:date="2023-03-21T17:21:00Z">
              <w:r w:rsidRPr="00F46937"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2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D2D26" w14:textId="77777777" w:rsidR="00DB78B0" w:rsidRPr="00F46937" w:rsidRDefault="00DB78B0" w:rsidP="00C434BD">
            <w:pPr>
              <w:spacing w:after="0"/>
              <w:jc w:val="center"/>
              <w:rPr>
                <w:ins w:id="206" w:author="Nielsen, Kim (Nokia - AAL)" w:date="2023-03-21T17:21:00Z"/>
                <w:rFonts w:ascii="Arial" w:hAnsi="Arial" w:cs="Arial"/>
                <w:color w:val="000000"/>
                <w:sz w:val="18"/>
                <w:szCs w:val="18"/>
              </w:rPr>
            </w:pPr>
            <w:ins w:id="207" w:author="Nielsen, Kim (Nokia - AAL)" w:date="2023-03-21T17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1207</w:t>
              </w:r>
            </w:ins>
          </w:p>
        </w:tc>
        <w:tc>
          <w:tcPr>
            <w:tcW w:w="27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9FB6C" w14:textId="77777777" w:rsidR="00DB78B0" w:rsidRPr="00F46937" w:rsidRDefault="00DB78B0" w:rsidP="00C434BD">
            <w:pPr>
              <w:spacing w:after="0"/>
              <w:jc w:val="center"/>
              <w:rPr>
                <w:ins w:id="208" w:author="Nielsen, Kim (Nokia - AAL)" w:date="2023-03-21T17:21:00Z"/>
                <w:rFonts w:ascii="Arial" w:hAnsi="Arial" w:cs="Arial"/>
                <w:color w:val="000000"/>
                <w:sz w:val="18"/>
                <w:szCs w:val="18"/>
              </w:rPr>
            </w:pPr>
            <w:ins w:id="209" w:author="Nielsen, Kim (Nokia - AAL)" w:date="2023-03-21T17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1102</w:t>
              </w:r>
            </w:ins>
          </w:p>
        </w:tc>
      </w:tr>
      <w:tr w:rsidR="00DB78B0" w:rsidRPr="00F46937" w14:paraId="2322A175" w14:textId="77777777" w:rsidTr="00C434BD">
        <w:trPr>
          <w:trHeight w:val="300"/>
          <w:jc w:val="center"/>
          <w:ins w:id="210" w:author="Nielsen, Kim (Nokia - AAL)" w:date="2023-03-21T17:21:00Z"/>
        </w:trPr>
        <w:tc>
          <w:tcPr>
            <w:tcW w:w="30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502820E" w14:textId="77777777" w:rsidR="00DB78B0" w:rsidRPr="00F46937" w:rsidRDefault="00DB78B0" w:rsidP="00C434BD">
            <w:pPr>
              <w:spacing w:after="0"/>
              <w:rPr>
                <w:ins w:id="211" w:author="Nielsen, Kim (Nokia - AAL)" w:date="2023-03-21T17:21:00Z"/>
                <w:rFonts w:ascii="Arial" w:hAnsi="Arial" w:cs="Arial"/>
                <w:color w:val="000000"/>
                <w:sz w:val="18"/>
                <w:szCs w:val="18"/>
              </w:rPr>
            </w:pPr>
            <w:ins w:id="212" w:author="Nielsen, Kim (Nokia - AAL)" w:date="2023-03-21T17:21:00Z">
              <w:r w:rsidRPr="00F46937">
                <w:rPr>
                  <w:rFonts w:ascii="Arial" w:hAnsi="Arial" w:cs="Arial"/>
                  <w:color w:val="000000"/>
                  <w:sz w:val="18"/>
                  <w:szCs w:val="18"/>
                </w:rPr>
                <w:t>Two-tone 3</w:t>
              </w:r>
              <w:r w:rsidRPr="00F46937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rd</w:t>
              </w:r>
              <w:r w:rsidRPr="00F46937"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44281" w14:textId="77777777" w:rsidR="00DB78B0" w:rsidRPr="00F46937" w:rsidRDefault="00DB78B0" w:rsidP="00C434BD">
            <w:pPr>
              <w:spacing w:after="0"/>
              <w:jc w:val="center"/>
              <w:rPr>
                <w:ins w:id="213" w:author="Nielsen, Kim (Nokia - AAL)" w:date="2023-03-21T17:21:00Z"/>
                <w:rFonts w:ascii="Arial" w:hAnsi="Arial" w:cs="Arial"/>
                <w:color w:val="000000"/>
                <w:sz w:val="18"/>
                <w:szCs w:val="18"/>
              </w:rPr>
            </w:pPr>
            <w:ins w:id="214" w:author="Nielsen, Kim (Nokia - AAL)" w:date="2023-03-21T17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82C86" w14:textId="77777777" w:rsidR="00DB78B0" w:rsidRPr="00F46937" w:rsidRDefault="00DB78B0" w:rsidP="00C434BD">
            <w:pPr>
              <w:spacing w:after="0"/>
              <w:jc w:val="center"/>
              <w:rPr>
                <w:ins w:id="215" w:author="Nielsen, Kim (Nokia - AAL)" w:date="2023-03-21T17:21:00Z"/>
                <w:rFonts w:ascii="Arial" w:hAnsi="Arial" w:cs="Arial"/>
                <w:color w:val="000000"/>
                <w:sz w:val="18"/>
                <w:szCs w:val="18"/>
              </w:rPr>
            </w:pPr>
            <w:ins w:id="216" w:author="Nielsen, Kim (Nokia - AAL)" w:date="2023-03-21T17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0EC77" w14:textId="77777777" w:rsidR="00DB78B0" w:rsidRPr="00F46937" w:rsidRDefault="00DB78B0" w:rsidP="00C434BD">
            <w:pPr>
              <w:spacing w:after="0"/>
              <w:jc w:val="center"/>
              <w:rPr>
                <w:ins w:id="217" w:author="Nielsen, Kim (Nokia - AAL)" w:date="2023-03-21T17:21:00Z"/>
                <w:rFonts w:ascii="Arial" w:hAnsi="Arial" w:cs="Arial"/>
                <w:color w:val="000000"/>
                <w:sz w:val="18"/>
                <w:szCs w:val="18"/>
              </w:rPr>
            </w:pPr>
            <w:ins w:id="218" w:author="Nielsen, Kim (Nokia - AAL)" w:date="2023-03-21T17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C7EA0" w14:textId="77777777" w:rsidR="00DB78B0" w:rsidRPr="00F46937" w:rsidRDefault="00DB78B0" w:rsidP="00C434BD">
            <w:pPr>
              <w:spacing w:after="0"/>
              <w:jc w:val="center"/>
              <w:rPr>
                <w:ins w:id="219" w:author="Nielsen, Kim (Nokia - AAL)" w:date="2023-03-21T17:21:00Z"/>
                <w:rFonts w:ascii="Arial" w:hAnsi="Arial" w:cs="Arial"/>
                <w:color w:val="000000"/>
                <w:sz w:val="18"/>
                <w:szCs w:val="18"/>
              </w:rPr>
            </w:pPr>
            <w:ins w:id="220" w:author="Nielsen, Kim (Nokia - AAL)" w:date="2023-03-21T17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DB78B0" w:rsidRPr="00F46937" w14:paraId="34BA9A41" w14:textId="77777777" w:rsidTr="00C434BD">
        <w:trPr>
          <w:trHeight w:val="300"/>
          <w:jc w:val="center"/>
          <w:ins w:id="221" w:author="Nielsen, Kim (Nokia - AAL)" w:date="2023-03-21T17:21:00Z"/>
        </w:trPr>
        <w:tc>
          <w:tcPr>
            <w:tcW w:w="30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298DD79" w14:textId="77777777" w:rsidR="00DB78B0" w:rsidRPr="00F46937" w:rsidRDefault="00DB78B0" w:rsidP="00C434BD">
            <w:pPr>
              <w:spacing w:after="0"/>
              <w:rPr>
                <w:ins w:id="222" w:author="Nielsen, Kim (Nokia - AAL)" w:date="2023-03-21T17:21:00Z"/>
                <w:rFonts w:ascii="Arial" w:hAnsi="Arial" w:cs="Arial"/>
                <w:color w:val="000000"/>
                <w:sz w:val="18"/>
                <w:szCs w:val="18"/>
              </w:rPr>
            </w:pPr>
            <w:ins w:id="223" w:author="Nielsen, Kim (Nokia - AAL)" w:date="2023-03-21T17:21:00Z">
              <w:r w:rsidRPr="00F46937"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2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527E0" w14:textId="77777777" w:rsidR="00DB78B0" w:rsidRPr="00F46937" w:rsidRDefault="00DB78B0" w:rsidP="00C434BD">
            <w:pPr>
              <w:spacing w:after="0"/>
              <w:jc w:val="center"/>
              <w:rPr>
                <w:ins w:id="224" w:author="Nielsen, Kim (Nokia - AAL)" w:date="2023-03-21T17:21:00Z"/>
                <w:rFonts w:ascii="Arial" w:hAnsi="Arial" w:cs="Arial"/>
                <w:color w:val="000000"/>
                <w:sz w:val="18"/>
                <w:szCs w:val="18"/>
              </w:rPr>
            </w:pPr>
            <w:ins w:id="225" w:author="Nielsen, Kim (Nokia - AAL)" w:date="2023-03-21T17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2952</w:t>
              </w:r>
            </w:ins>
          </w:p>
        </w:tc>
        <w:tc>
          <w:tcPr>
            <w:tcW w:w="27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789B4" w14:textId="77777777" w:rsidR="00DB78B0" w:rsidRPr="00F46937" w:rsidRDefault="00DB78B0" w:rsidP="00C434BD">
            <w:pPr>
              <w:spacing w:after="0"/>
              <w:jc w:val="center"/>
              <w:rPr>
                <w:ins w:id="226" w:author="Nielsen, Kim (Nokia - AAL)" w:date="2023-03-21T17:21:00Z"/>
                <w:rFonts w:ascii="Arial" w:hAnsi="Arial" w:cs="Arial"/>
                <w:color w:val="000000"/>
                <w:sz w:val="18"/>
                <w:szCs w:val="18"/>
              </w:rPr>
            </w:pPr>
            <w:ins w:id="227" w:author="Nielsen, Kim (Nokia - AAL)" w:date="2023-03-21T17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3117</w:t>
              </w:r>
            </w:ins>
          </w:p>
        </w:tc>
      </w:tr>
      <w:tr w:rsidR="00DB78B0" w:rsidRPr="00F46937" w14:paraId="03931A2E" w14:textId="77777777" w:rsidTr="00C434BD">
        <w:trPr>
          <w:trHeight w:val="300"/>
          <w:jc w:val="center"/>
          <w:ins w:id="228" w:author="Nielsen, Kim (Nokia - AAL)" w:date="2023-03-21T17:21:00Z"/>
        </w:trPr>
        <w:tc>
          <w:tcPr>
            <w:tcW w:w="30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5BC7D9C" w14:textId="77777777" w:rsidR="00DB78B0" w:rsidRPr="00F46937" w:rsidRDefault="00DB78B0" w:rsidP="00C434BD">
            <w:pPr>
              <w:spacing w:after="0"/>
              <w:rPr>
                <w:ins w:id="229" w:author="Nielsen, Kim (Nokia - AAL)" w:date="2023-03-21T17:21:00Z"/>
                <w:rFonts w:ascii="Arial" w:hAnsi="Arial" w:cs="Arial"/>
                <w:color w:val="000000"/>
                <w:sz w:val="18"/>
                <w:szCs w:val="18"/>
              </w:rPr>
            </w:pPr>
            <w:ins w:id="230" w:author="Nielsen, Kim (Nokia - AAL)" w:date="2023-03-21T17:21:00Z">
              <w:r w:rsidRPr="00F46937">
                <w:rPr>
                  <w:rFonts w:ascii="Arial" w:hAnsi="Arial" w:cs="Arial"/>
                  <w:color w:val="000000"/>
                  <w:sz w:val="18"/>
                  <w:szCs w:val="18"/>
                </w:rPr>
                <w:t>Two-tone 3</w:t>
              </w:r>
              <w:r w:rsidRPr="00F46937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rd</w:t>
              </w:r>
              <w:r w:rsidRPr="00F46937"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BCD3F" w14:textId="77777777" w:rsidR="00DB78B0" w:rsidRPr="00F46937" w:rsidRDefault="00DB78B0" w:rsidP="00C434BD">
            <w:pPr>
              <w:spacing w:after="0"/>
              <w:jc w:val="center"/>
              <w:rPr>
                <w:ins w:id="231" w:author="Nielsen, Kim (Nokia - AAL)" w:date="2023-03-21T17:21:00Z"/>
                <w:rFonts w:ascii="Arial" w:hAnsi="Arial" w:cs="Arial"/>
                <w:color w:val="000000"/>
                <w:sz w:val="18"/>
                <w:szCs w:val="18"/>
              </w:rPr>
            </w:pPr>
            <w:ins w:id="232" w:author="Nielsen, Kim (Nokia - AAL)" w:date="2023-03-21T17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DC23A" w14:textId="77777777" w:rsidR="00DB78B0" w:rsidRPr="00F46937" w:rsidRDefault="00DB78B0" w:rsidP="00C434BD">
            <w:pPr>
              <w:spacing w:after="0"/>
              <w:jc w:val="center"/>
              <w:rPr>
                <w:ins w:id="233" w:author="Nielsen, Kim (Nokia - AAL)" w:date="2023-03-21T17:21:00Z"/>
                <w:rFonts w:ascii="Arial" w:hAnsi="Arial" w:cs="Arial"/>
                <w:color w:val="000000"/>
                <w:sz w:val="18"/>
                <w:szCs w:val="18"/>
              </w:rPr>
            </w:pPr>
            <w:ins w:id="234" w:author="Nielsen, Kim (Nokia - AAL)" w:date="2023-03-21T17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10AD5" w14:textId="77777777" w:rsidR="00DB78B0" w:rsidRPr="00F46937" w:rsidRDefault="00DB78B0" w:rsidP="00C434BD">
            <w:pPr>
              <w:spacing w:after="0"/>
              <w:jc w:val="center"/>
              <w:rPr>
                <w:ins w:id="235" w:author="Nielsen, Kim (Nokia - AAL)" w:date="2023-03-21T17:21:00Z"/>
                <w:rFonts w:ascii="Arial" w:hAnsi="Arial" w:cs="Arial"/>
                <w:color w:val="000000"/>
                <w:sz w:val="18"/>
                <w:szCs w:val="18"/>
              </w:rPr>
            </w:pPr>
            <w:ins w:id="236" w:author="Nielsen, Kim (Nokia - AAL)" w:date="2023-03-21T17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94619" w14:textId="77777777" w:rsidR="00DB78B0" w:rsidRPr="00F46937" w:rsidRDefault="00DB78B0" w:rsidP="00C434BD">
            <w:pPr>
              <w:spacing w:after="0"/>
              <w:jc w:val="center"/>
              <w:rPr>
                <w:ins w:id="237" w:author="Nielsen, Kim (Nokia - AAL)" w:date="2023-03-21T17:21:00Z"/>
                <w:rFonts w:ascii="Arial" w:hAnsi="Arial" w:cs="Arial"/>
                <w:color w:val="000000"/>
                <w:sz w:val="18"/>
                <w:szCs w:val="18"/>
              </w:rPr>
            </w:pPr>
            <w:ins w:id="238" w:author="Nielsen, Kim (Nokia - AAL)" w:date="2023-03-21T17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DB78B0" w:rsidRPr="00F46937" w14:paraId="4E1E1F33" w14:textId="77777777" w:rsidTr="00C434BD">
        <w:trPr>
          <w:trHeight w:val="300"/>
          <w:jc w:val="center"/>
          <w:ins w:id="239" w:author="Nielsen, Kim (Nokia - AAL)" w:date="2023-03-21T17:21:00Z"/>
        </w:trPr>
        <w:tc>
          <w:tcPr>
            <w:tcW w:w="30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D601C2C" w14:textId="77777777" w:rsidR="00DB78B0" w:rsidRPr="00F46937" w:rsidRDefault="00DB78B0" w:rsidP="00C434BD">
            <w:pPr>
              <w:spacing w:after="0"/>
              <w:rPr>
                <w:ins w:id="240" w:author="Nielsen, Kim (Nokia - AAL)" w:date="2023-03-21T17:21:00Z"/>
                <w:rFonts w:ascii="Arial" w:hAnsi="Arial" w:cs="Arial"/>
                <w:color w:val="000000"/>
                <w:sz w:val="18"/>
                <w:szCs w:val="18"/>
              </w:rPr>
            </w:pPr>
            <w:ins w:id="241" w:author="Nielsen, Kim (Nokia - AAL)" w:date="2023-03-21T17:21:00Z">
              <w:r w:rsidRPr="00F46937"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2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58613" w14:textId="77777777" w:rsidR="00DB78B0" w:rsidRPr="00F46937" w:rsidRDefault="00DB78B0" w:rsidP="00C434BD">
            <w:pPr>
              <w:spacing w:after="0"/>
              <w:jc w:val="center"/>
              <w:rPr>
                <w:ins w:id="242" w:author="Nielsen, Kim (Nokia - AAL)" w:date="2023-03-21T17:21:00Z"/>
                <w:rFonts w:ascii="Arial" w:hAnsi="Arial" w:cs="Arial"/>
                <w:color w:val="000000"/>
                <w:sz w:val="18"/>
                <w:szCs w:val="18"/>
              </w:rPr>
            </w:pPr>
            <w:ins w:id="243" w:author="Nielsen, Kim (Nokia - AAL)" w:date="2023-03-21T17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4403</w:t>
              </w:r>
            </w:ins>
          </w:p>
        </w:tc>
        <w:tc>
          <w:tcPr>
            <w:tcW w:w="27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54252" w14:textId="77777777" w:rsidR="00DB78B0" w:rsidRPr="00F46937" w:rsidRDefault="00DB78B0" w:rsidP="00C434BD">
            <w:pPr>
              <w:spacing w:after="0"/>
              <w:jc w:val="center"/>
              <w:rPr>
                <w:ins w:id="244" w:author="Nielsen, Kim (Nokia - AAL)" w:date="2023-03-21T17:21:00Z"/>
                <w:rFonts w:ascii="Arial" w:hAnsi="Arial" w:cs="Arial"/>
                <w:color w:val="000000"/>
                <w:sz w:val="18"/>
                <w:szCs w:val="18"/>
              </w:rPr>
            </w:pPr>
            <w:ins w:id="245" w:author="Nielsen, Kim (Nokia - AAL)" w:date="2023-03-21T17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4568</w:t>
              </w:r>
            </w:ins>
          </w:p>
        </w:tc>
      </w:tr>
      <w:tr w:rsidR="00DB78B0" w:rsidRPr="00F46937" w14:paraId="14C8209F" w14:textId="77777777" w:rsidTr="00C434BD">
        <w:trPr>
          <w:trHeight w:val="300"/>
          <w:jc w:val="center"/>
          <w:ins w:id="246" w:author="Nielsen, Kim (Nokia - AAL)" w:date="2023-03-21T17:21:00Z"/>
        </w:trPr>
        <w:tc>
          <w:tcPr>
            <w:tcW w:w="30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49FD871" w14:textId="77777777" w:rsidR="00DB78B0" w:rsidRPr="00F46937" w:rsidRDefault="00DB78B0" w:rsidP="00C434BD">
            <w:pPr>
              <w:spacing w:after="0"/>
              <w:rPr>
                <w:ins w:id="247" w:author="Nielsen, Kim (Nokia - AAL)" w:date="2023-03-21T17:21:00Z"/>
                <w:rFonts w:ascii="Arial" w:hAnsi="Arial" w:cs="Arial"/>
                <w:color w:val="000000"/>
                <w:sz w:val="18"/>
                <w:szCs w:val="18"/>
              </w:rPr>
            </w:pPr>
            <w:ins w:id="248" w:author="Nielsen, Kim (Nokia - AAL)" w:date="2023-03-21T17:21:00Z">
              <w:r w:rsidRPr="00F46937">
                <w:rPr>
                  <w:rFonts w:ascii="Arial" w:hAnsi="Arial" w:cs="Arial"/>
                  <w:color w:val="000000"/>
                  <w:sz w:val="18"/>
                  <w:szCs w:val="18"/>
                </w:rPr>
                <w:t>Two-tone 3</w:t>
              </w:r>
              <w:r w:rsidRPr="00F46937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rd</w:t>
              </w:r>
              <w:r w:rsidRPr="00F46937"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F5CFD" w14:textId="77777777" w:rsidR="00DB78B0" w:rsidRPr="00F46937" w:rsidRDefault="00DB78B0" w:rsidP="00C434BD">
            <w:pPr>
              <w:spacing w:after="0"/>
              <w:jc w:val="center"/>
              <w:rPr>
                <w:ins w:id="249" w:author="Nielsen, Kim (Nokia - AAL)" w:date="2023-03-21T17:21:00Z"/>
                <w:rFonts w:ascii="Arial" w:hAnsi="Arial" w:cs="Arial"/>
                <w:color w:val="000000"/>
                <w:sz w:val="18"/>
                <w:szCs w:val="18"/>
              </w:rPr>
            </w:pPr>
            <w:ins w:id="250" w:author="Nielsen, Kim (Nokia - AAL)" w:date="2023-03-21T17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–1*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F2C28" w14:textId="77777777" w:rsidR="00DB78B0" w:rsidRPr="00F46937" w:rsidRDefault="00DB78B0" w:rsidP="00C434BD">
            <w:pPr>
              <w:spacing w:after="0"/>
              <w:jc w:val="center"/>
              <w:rPr>
                <w:ins w:id="251" w:author="Nielsen, Kim (Nokia - AAL)" w:date="2023-03-21T17:21:00Z"/>
                <w:rFonts w:ascii="Arial" w:hAnsi="Arial" w:cs="Arial"/>
                <w:color w:val="000000"/>
                <w:sz w:val="18"/>
                <w:szCs w:val="18"/>
              </w:rPr>
            </w:pPr>
            <w:ins w:id="252" w:author="Nielsen, Kim (Nokia - AAL)" w:date="2023-03-21T17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1*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DB0A2" w14:textId="77777777" w:rsidR="00DB78B0" w:rsidRPr="00F46937" w:rsidRDefault="00DB78B0" w:rsidP="00C434BD">
            <w:pPr>
              <w:spacing w:after="0"/>
              <w:jc w:val="center"/>
              <w:rPr>
                <w:ins w:id="253" w:author="Nielsen, Kim (Nokia - AAL)" w:date="2023-03-21T17:21:00Z"/>
                <w:rFonts w:ascii="Arial" w:hAnsi="Arial" w:cs="Arial"/>
                <w:color w:val="000000"/>
                <w:sz w:val="18"/>
                <w:szCs w:val="18"/>
              </w:rPr>
            </w:pPr>
            <w:ins w:id="254" w:author="Nielsen, Kim (Nokia - AAL)" w:date="2023-03-21T17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1*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DEFE0" w14:textId="77777777" w:rsidR="00DB78B0" w:rsidRPr="00F46937" w:rsidRDefault="00DB78B0" w:rsidP="00C434BD">
            <w:pPr>
              <w:spacing w:after="0"/>
              <w:jc w:val="center"/>
              <w:rPr>
                <w:ins w:id="255" w:author="Nielsen, Kim (Nokia - AAL)" w:date="2023-03-21T17:21:00Z"/>
                <w:rFonts w:ascii="Arial" w:hAnsi="Arial" w:cs="Arial"/>
                <w:color w:val="000000"/>
                <w:sz w:val="18"/>
                <w:szCs w:val="18"/>
              </w:rPr>
            </w:pPr>
            <w:ins w:id="256" w:author="Nielsen, Kim (Nokia - AAL)" w:date="2023-03-21T17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1*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DB78B0" w:rsidRPr="00F46937" w14:paraId="790AEBD8" w14:textId="77777777" w:rsidTr="00C434BD">
        <w:trPr>
          <w:trHeight w:val="300"/>
          <w:jc w:val="center"/>
          <w:ins w:id="257" w:author="Nielsen, Kim (Nokia - AAL)" w:date="2023-03-21T17:21:00Z"/>
        </w:trPr>
        <w:tc>
          <w:tcPr>
            <w:tcW w:w="30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C9828BC" w14:textId="77777777" w:rsidR="00DB78B0" w:rsidRPr="00F46937" w:rsidRDefault="00DB78B0" w:rsidP="00C434BD">
            <w:pPr>
              <w:spacing w:after="0"/>
              <w:rPr>
                <w:ins w:id="258" w:author="Nielsen, Kim (Nokia - AAL)" w:date="2023-03-21T17:21:00Z"/>
                <w:rFonts w:ascii="Arial" w:hAnsi="Arial" w:cs="Arial"/>
                <w:color w:val="000000"/>
                <w:sz w:val="18"/>
                <w:szCs w:val="18"/>
              </w:rPr>
            </w:pPr>
            <w:ins w:id="259" w:author="Nielsen, Kim (Nokia - AAL)" w:date="2023-03-21T17:21:00Z">
              <w:r w:rsidRPr="00F46937"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2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F9E3F" w14:textId="77777777" w:rsidR="00DB78B0" w:rsidRPr="00F46937" w:rsidRDefault="00DB78B0" w:rsidP="00C434BD">
            <w:pPr>
              <w:spacing w:after="0"/>
              <w:jc w:val="center"/>
              <w:rPr>
                <w:ins w:id="260" w:author="Nielsen, Kim (Nokia - AAL)" w:date="2023-03-21T17:21:00Z"/>
                <w:rFonts w:ascii="Arial" w:hAnsi="Arial" w:cs="Arial"/>
                <w:color w:val="000000"/>
                <w:sz w:val="18"/>
                <w:szCs w:val="18"/>
              </w:rPr>
            </w:pPr>
            <w:ins w:id="261" w:author="Nielsen, Kim (Nokia - AAL)" w:date="2023-03-21T17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4802</w:t>
              </w:r>
            </w:ins>
          </w:p>
        </w:tc>
        <w:tc>
          <w:tcPr>
            <w:tcW w:w="27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6AA94" w14:textId="77777777" w:rsidR="00DB78B0" w:rsidRPr="00F46937" w:rsidRDefault="00DB78B0" w:rsidP="00C434BD">
            <w:pPr>
              <w:spacing w:after="0"/>
              <w:jc w:val="center"/>
              <w:rPr>
                <w:ins w:id="262" w:author="Nielsen, Kim (Nokia - AAL)" w:date="2023-03-21T17:21:00Z"/>
                <w:rFonts w:ascii="Arial" w:hAnsi="Arial" w:cs="Arial"/>
                <w:color w:val="000000"/>
                <w:sz w:val="18"/>
                <w:szCs w:val="18"/>
              </w:rPr>
            </w:pPr>
            <w:ins w:id="263" w:author="Nielsen, Kim (Nokia - AAL)" w:date="2023-03-21T17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5027</w:t>
              </w:r>
            </w:ins>
          </w:p>
        </w:tc>
      </w:tr>
      <w:tr w:rsidR="00DB78B0" w:rsidRPr="00F46937" w14:paraId="41E46636" w14:textId="77777777" w:rsidTr="00C434BD">
        <w:trPr>
          <w:trHeight w:val="300"/>
          <w:jc w:val="center"/>
          <w:ins w:id="264" w:author="Nielsen, Kim (Nokia - AAL)" w:date="2023-03-21T17:21:00Z"/>
        </w:trPr>
        <w:tc>
          <w:tcPr>
            <w:tcW w:w="30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306B5E1" w14:textId="77777777" w:rsidR="00DB78B0" w:rsidRPr="00F46937" w:rsidRDefault="00DB78B0" w:rsidP="00C434BD">
            <w:pPr>
              <w:spacing w:after="0"/>
              <w:rPr>
                <w:ins w:id="265" w:author="Nielsen, Kim (Nokia - AAL)" w:date="2023-03-21T17:21:00Z"/>
                <w:rFonts w:ascii="Arial" w:hAnsi="Arial" w:cs="Arial"/>
                <w:color w:val="000000"/>
                <w:sz w:val="18"/>
                <w:szCs w:val="18"/>
              </w:rPr>
            </w:pPr>
            <w:ins w:id="266" w:author="Nielsen, Kim (Nokia - AAL)" w:date="2023-03-21T17:21:00Z">
              <w:r w:rsidRPr="00F46937"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 w:rsidRPr="00F46937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 w:rsidRPr="00F46937"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C4EAF" w14:textId="77777777" w:rsidR="00DB78B0" w:rsidRPr="00F46937" w:rsidRDefault="00DB78B0" w:rsidP="00C434BD">
            <w:pPr>
              <w:spacing w:after="0"/>
              <w:jc w:val="center"/>
              <w:rPr>
                <w:ins w:id="267" w:author="Nielsen, Kim (Nokia - AAL)" w:date="2023-03-21T17:21:00Z"/>
                <w:rFonts w:ascii="Arial" w:hAnsi="Arial" w:cs="Arial"/>
                <w:color w:val="000000"/>
                <w:sz w:val="18"/>
                <w:szCs w:val="18"/>
              </w:rPr>
            </w:pPr>
            <w:ins w:id="268" w:author="Nielsen, Kim (Nokia - AAL)" w:date="2023-03-21T17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–2*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35029" w14:textId="77777777" w:rsidR="00DB78B0" w:rsidRPr="00F46937" w:rsidRDefault="00DB78B0" w:rsidP="00C434BD">
            <w:pPr>
              <w:spacing w:after="0"/>
              <w:jc w:val="center"/>
              <w:rPr>
                <w:ins w:id="269" w:author="Nielsen, Kim (Nokia - AAL)" w:date="2023-03-21T17:21:00Z"/>
                <w:rFonts w:ascii="Arial" w:hAnsi="Arial" w:cs="Arial"/>
                <w:color w:val="000000"/>
                <w:sz w:val="18"/>
                <w:szCs w:val="18"/>
              </w:rPr>
            </w:pPr>
            <w:ins w:id="270" w:author="Nielsen, Kim (Nokia - AAL)" w:date="2023-03-21T17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–2*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724C4" w14:textId="77777777" w:rsidR="00DB78B0" w:rsidRPr="00F46937" w:rsidRDefault="00DB78B0" w:rsidP="00C434BD">
            <w:pPr>
              <w:spacing w:after="0"/>
              <w:jc w:val="center"/>
              <w:rPr>
                <w:ins w:id="271" w:author="Nielsen, Kim (Nokia - AAL)" w:date="2023-03-21T17:21:00Z"/>
                <w:rFonts w:ascii="Arial" w:hAnsi="Arial" w:cs="Arial"/>
                <w:color w:val="000000"/>
                <w:sz w:val="18"/>
                <w:szCs w:val="18"/>
              </w:rPr>
            </w:pPr>
            <w:ins w:id="272" w:author="Nielsen, Kim (Nokia - AAL)" w:date="2023-03-21T17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+2*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A2E05" w14:textId="77777777" w:rsidR="00DB78B0" w:rsidRPr="00F46937" w:rsidRDefault="00DB78B0" w:rsidP="00C434BD">
            <w:pPr>
              <w:spacing w:after="0"/>
              <w:jc w:val="center"/>
              <w:rPr>
                <w:ins w:id="273" w:author="Nielsen, Kim (Nokia - AAL)" w:date="2023-03-21T17:21:00Z"/>
                <w:rFonts w:ascii="Arial" w:hAnsi="Arial" w:cs="Arial"/>
                <w:color w:val="000000"/>
                <w:sz w:val="18"/>
                <w:szCs w:val="18"/>
              </w:rPr>
            </w:pPr>
            <w:ins w:id="274" w:author="Nielsen, Kim (Nokia - AAL)" w:date="2023-03-21T17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+2*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DB78B0" w:rsidRPr="00F46937" w14:paraId="1BE8E8AB" w14:textId="77777777" w:rsidTr="00C434BD">
        <w:trPr>
          <w:trHeight w:val="300"/>
          <w:jc w:val="center"/>
          <w:ins w:id="275" w:author="Nielsen, Kim (Nokia - AAL)" w:date="2023-03-21T17:21:00Z"/>
        </w:trPr>
        <w:tc>
          <w:tcPr>
            <w:tcW w:w="30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231EAC6" w14:textId="77777777" w:rsidR="00DB78B0" w:rsidRPr="00F46937" w:rsidRDefault="00DB78B0" w:rsidP="00C434BD">
            <w:pPr>
              <w:spacing w:after="0"/>
              <w:rPr>
                <w:ins w:id="276" w:author="Nielsen, Kim (Nokia - AAL)" w:date="2023-03-21T17:21:00Z"/>
                <w:rFonts w:ascii="Arial" w:hAnsi="Arial" w:cs="Arial"/>
                <w:color w:val="000000"/>
                <w:sz w:val="18"/>
                <w:szCs w:val="18"/>
              </w:rPr>
            </w:pPr>
            <w:ins w:id="277" w:author="Nielsen, Kim (Nokia - AAL)" w:date="2023-03-21T17:21:00Z">
              <w:r w:rsidRPr="00F46937"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2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8A0E0" w14:textId="77777777" w:rsidR="00DB78B0" w:rsidRPr="00F46937" w:rsidRDefault="00DB78B0" w:rsidP="00C434BD">
            <w:pPr>
              <w:spacing w:after="0"/>
              <w:jc w:val="center"/>
              <w:rPr>
                <w:ins w:id="278" w:author="Nielsen, Kim (Nokia - AAL)" w:date="2023-03-21T17:21:00Z"/>
                <w:rFonts w:ascii="Arial" w:hAnsi="Arial" w:cs="Arial"/>
                <w:color w:val="000000"/>
                <w:sz w:val="18"/>
                <w:szCs w:val="18"/>
              </w:rPr>
            </w:pPr>
            <w:ins w:id="279" w:author="Nielsen, Kim (Nokia - AAL)" w:date="2023-03-21T17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2204</w:t>
              </w:r>
            </w:ins>
          </w:p>
        </w:tc>
        <w:tc>
          <w:tcPr>
            <w:tcW w:w="27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05710" w14:textId="77777777" w:rsidR="00DB78B0" w:rsidRPr="00F46937" w:rsidRDefault="00DB78B0" w:rsidP="00C434BD">
            <w:pPr>
              <w:spacing w:after="0"/>
              <w:jc w:val="center"/>
              <w:rPr>
                <w:ins w:id="280" w:author="Nielsen, Kim (Nokia - AAL)" w:date="2023-03-21T17:21:00Z"/>
                <w:rFonts w:ascii="Arial" w:hAnsi="Arial" w:cs="Arial"/>
                <w:color w:val="000000"/>
                <w:sz w:val="18"/>
                <w:szCs w:val="18"/>
              </w:rPr>
            </w:pPr>
            <w:ins w:id="281" w:author="Nielsen, Kim (Nokia - AAL)" w:date="2023-03-21T17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2414</w:t>
              </w:r>
            </w:ins>
          </w:p>
        </w:tc>
      </w:tr>
      <w:tr w:rsidR="00DB78B0" w:rsidRPr="00F46937" w14:paraId="24D70069" w14:textId="77777777" w:rsidTr="00C434BD">
        <w:trPr>
          <w:trHeight w:val="300"/>
          <w:jc w:val="center"/>
          <w:ins w:id="282" w:author="Nielsen, Kim (Nokia - AAL)" w:date="2023-03-21T17:21:00Z"/>
        </w:trPr>
        <w:tc>
          <w:tcPr>
            <w:tcW w:w="30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1329FCB" w14:textId="77777777" w:rsidR="00DB78B0" w:rsidRPr="00F46937" w:rsidRDefault="00DB78B0" w:rsidP="00C434BD">
            <w:pPr>
              <w:spacing w:after="0"/>
              <w:rPr>
                <w:ins w:id="283" w:author="Nielsen, Kim (Nokia - AAL)" w:date="2023-03-21T17:21:00Z"/>
                <w:rFonts w:ascii="Arial" w:hAnsi="Arial" w:cs="Arial"/>
                <w:color w:val="000000"/>
                <w:sz w:val="18"/>
                <w:szCs w:val="18"/>
              </w:rPr>
            </w:pPr>
            <w:ins w:id="284" w:author="Nielsen, Kim (Nokia - AAL)" w:date="2023-03-21T17:21:00Z">
              <w:r w:rsidRPr="00F46937"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 w:rsidRPr="00F46937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 w:rsidRPr="00F46937"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90704" w14:textId="77777777" w:rsidR="00DB78B0" w:rsidRPr="00F46937" w:rsidRDefault="00DB78B0" w:rsidP="00C434BD">
            <w:pPr>
              <w:spacing w:after="0"/>
              <w:jc w:val="center"/>
              <w:rPr>
                <w:ins w:id="285" w:author="Nielsen, Kim (Nokia - AAL)" w:date="2023-03-21T17:21:00Z"/>
                <w:rFonts w:ascii="Arial" w:hAnsi="Arial" w:cs="Arial"/>
                <w:color w:val="000000"/>
                <w:sz w:val="18"/>
                <w:szCs w:val="18"/>
              </w:rPr>
            </w:pPr>
            <w:ins w:id="286" w:author="Nielsen, Kim (Nokia - AAL)" w:date="2023-03-21T17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+1*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ED6E2" w14:textId="77777777" w:rsidR="00DB78B0" w:rsidRPr="00F46937" w:rsidRDefault="00DB78B0" w:rsidP="00C434BD">
            <w:pPr>
              <w:spacing w:after="0"/>
              <w:jc w:val="center"/>
              <w:rPr>
                <w:ins w:id="287" w:author="Nielsen, Kim (Nokia - AAL)" w:date="2023-03-21T17:21:00Z"/>
                <w:rFonts w:ascii="Arial" w:hAnsi="Arial" w:cs="Arial"/>
                <w:color w:val="000000"/>
                <w:sz w:val="18"/>
                <w:szCs w:val="18"/>
              </w:rPr>
            </w:pPr>
            <w:ins w:id="288" w:author="Nielsen, Kim (Nokia - AAL)" w:date="2023-03-21T17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+ 1*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658F2" w14:textId="77777777" w:rsidR="00DB78B0" w:rsidRPr="00F46937" w:rsidRDefault="00DB78B0" w:rsidP="00C434BD">
            <w:pPr>
              <w:spacing w:after="0"/>
              <w:jc w:val="center"/>
              <w:rPr>
                <w:ins w:id="289" w:author="Nielsen, Kim (Nokia - AAL)" w:date="2023-03-21T17:21:00Z"/>
                <w:rFonts w:ascii="Arial" w:hAnsi="Arial" w:cs="Arial"/>
                <w:color w:val="000000"/>
                <w:sz w:val="18"/>
                <w:szCs w:val="18"/>
              </w:rPr>
            </w:pPr>
            <w:ins w:id="290" w:author="Nielsen, Kim (Nokia - AAL)" w:date="2023-03-21T17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+ 1*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F0245" w14:textId="77777777" w:rsidR="00DB78B0" w:rsidRPr="00F46937" w:rsidRDefault="00DB78B0" w:rsidP="00C434BD">
            <w:pPr>
              <w:spacing w:after="0"/>
              <w:jc w:val="center"/>
              <w:rPr>
                <w:ins w:id="291" w:author="Nielsen, Kim (Nokia - AAL)" w:date="2023-03-21T17:21:00Z"/>
                <w:rFonts w:ascii="Arial" w:hAnsi="Arial" w:cs="Arial"/>
                <w:color w:val="000000"/>
                <w:sz w:val="18"/>
                <w:szCs w:val="18"/>
              </w:rPr>
            </w:pPr>
            <w:ins w:id="292" w:author="Nielsen, Kim (Nokia - AAL)" w:date="2023-03-21T17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+ 1*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DB78B0" w:rsidRPr="00F46937" w14:paraId="2B9EE102" w14:textId="77777777" w:rsidTr="00C434BD">
        <w:trPr>
          <w:trHeight w:val="300"/>
          <w:jc w:val="center"/>
          <w:ins w:id="293" w:author="Nielsen, Kim (Nokia - AAL)" w:date="2023-03-21T17:21:00Z"/>
        </w:trPr>
        <w:tc>
          <w:tcPr>
            <w:tcW w:w="30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73792D6" w14:textId="77777777" w:rsidR="00DB78B0" w:rsidRPr="00F46937" w:rsidRDefault="00DB78B0" w:rsidP="00C434BD">
            <w:pPr>
              <w:spacing w:after="0"/>
              <w:rPr>
                <w:ins w:id="294" w:author="Nielsen, Kim (Nokia - AAL)" w:date="2023-03-21T17:21:00Z"/>
                <w:rFonts w:ascii="Arial" w:hAnsi="Arial" w:cs="Arial"/>
                <w:color w:val="000000"/>
                <w:sz w:val="18"/>
                <w:szCs w:val="18"/>
              </w:rPr>
            </w:pPr>
            <w:ins w:id="295" w:author="Nielsen, Kim (Nokia - AAL)" w:date="2023-03-21T17:21:00Z">
              <w:r w:rsidRPr="00F46937"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2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8FBA6" w14:textId="77777777" w:rsidR="00DB78B0" w:rsidRPr="00F46937" w:rsidRDefault="00DB78B0" w:rsidP="00C434BD">
            <w:pPr>
              <w:spacing w:after="0"/>
              <w:jc w:val="center"/>
              <w:rPr>
                <w:ins w:id="296" w:author="Nielsen, Kim (Nokia - AAL)" w:date="2023-03-21T17:21:00Z"/>
                <w:rFonts w:ascii="Arial" w:hAnsi="Arial" w:cs="Arial"/>
                <w:color w:val="000000"/>
                <w:sz w:val="18"/>
                <w:szCs w:val="18"/>
              </w:rPr>
            </w:pPr>
            <w:ins w:id="297" w:author="Nielsen, Kim (Nokia - AAL)" w:date="2023-03-21T17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6253</w:t>
              </w:r>
            </w:ins>
          </w:p>
        </w:tc>
        <w:tc>
          <w:tcPr>
            <w:tcW w:w="27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AFC54" w14:textId="77777777" w:rsidR="00DB78B0" w:rsidRPr="00F46937" w:rsidRDefault="00DB78B0" w:rsidP="00C434BD">
            <w:pPr>
              <w:spacing w:after="0"/>
              <w:jc w:val="center"/>
              <w:rPr>
                <w:ins w:id="298" w:author="Nielsen, Kim (Nokia - AAL)" w:date="2023-03-21T17:21:00Z"/>
                <w:rFonts w:ascii="Arial" w:hAnsi="Arial" w:cs="Arial"/>
                <w:color w:val="000000"/>
                <w:sz w:val="18"/>
                <w:szCs w:val="18"/>
              </w:rPr>
            </w:pPr>
            <w:ins w:id="299" w:author="Nielsen, Kim (Nokia - AAL)" w:date="2023-03-21T17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6478</w:t>
              </w:r>
            </w:ins>
          </w:p>
        </w:tc>
      </w:tr>
      <w:tr w:rsidR="00DB78B0" w:rsidRPr="00F46937" w14:paraId="3E1A6480" w14:textId="77777777" w:rsidTr="00C434BD">
        <w:trPr>
          <w:trHeight w:val="300"/>
          <w:jc w:val="center"/>
          <w:ins w:id="300" w:author="Nielsen, Kim (Nokia - AAL)" w:date="2023-03-21T17:21:00Z"/>
        </w:trPr>
        <w:tc>
          <w:tcPr>
            <w:tcW w:w="30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92ACFF0" w14:textId="77777777" w:rsidR="00DB78B0" w:rsidRPr="00F46937" w:rsidRDefault="00DB78B0" w:rsidP="00C434BD">
            <w:pPr>
              <w:spacing w:after="0"/>
              <w:rPr>
                <w:ins w:id="301" w:author="Nielsen, Kim (Nokia - AAL)" w:date="2023-03-21T17:21:00Z"/>
                <w:rFonts w:ascii="Arial" w:hAnsi="Arial" w:cs="Arial"/>
                <w:color w:val="000000"/>
                <w:sz w:val="18"/>
                <w:szCs w:val="18"/>
              </w:rPr>
            </w:pPr>
            <w:ins w:id="302" w:author="Nielsen, Kim (Nokia - AAL)" w:date="2023-03-21T17:21:00Z">
              <w:r w:rsidRPr="00F46937"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 w:rsidRPr="00F46937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 w:rsidRPr="00F46937"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7E53B" w14:textId="77777777" w:rsidR="00DB78B0" w:rsidRPr="00F46937" w:rsidRDefault="00DB78B0" w:rsidP="00C434BD">
            <w:pPr>
              <w:spacing w:after="0"/>
              <w:jc w:val="center"/>
              <w:rPr>
                <w:ins w:id="303" w:author="Nielsen, Kim (Nokia - AAL)" w:date="2023-03-21T17:21:00Z"/>
                <w:rFonts w:ascii="Arial" w:hAnsi="Arial" w:cs="Arial"/>
                <w:color w:val="000000"/>
                <w:sz w:val="18"/>
                <w:szCs w:val="18"/>
              </w:rPr>
            </w:pPr>
            <w:ins w:id="304" w:author="Nielsen, Kim (Nokia - AAL)" w:date="2023-03-21T17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4*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1E75D" w14:textId="77777777" w:rsidR="00DB78B0" w:rsidRPr="00F46937" w:rsidRDefault="00DB78B0" w:rsidP="00C434BD">
            <w:pPr>
              <w:spacing w:after="0"/>
              <w:jc w:val="center"/>
              <w:rPr>
                <w:ins w:id="305" w:author="Nielsen, Kim (Nokia - AAL)" w:date="2023-03-21T17:21:00Z"/>
                <w:rFonts w:ascii="Arial" w:hAnsi="Arial" w:cs="Arial"/>
                <w:color w:val="000000"/>
                <w:sz w:val="18"/>
                <w:szCs w:val="18"/>
              </w:rPr>
            </w:pPr>
            <w:ins w:id="306" w:author="Nielsen, Kim (Nokia - AAL)" w:date="2023-03-21T17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4*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5E050" w14:textId="77777777" w:rsidR="00DB78B0" w:rsidRPr="00F46937" w:rsidRDefault="00DB78B0" w:rsidP="00C434BD">
            <w:pPr>
              <w:spacing w:after="0"/>
              <w:jc w:val="center"/>
              <w:rPr>
                <w:ins w:id="307" w:author="Nielsen, Kim (Nokia - AAL)" w:date="2023-03-21T17:21:00Z"/>
                <w:rFonts w:ascii="Arial" w:hAnsi="Arial" w:cs="Arial"/>
                <w:color w:val="000000"/>
                <w:sz w:val="18"/>
                <w:szCs w:val="18"/>
              </w:rPr>
            </w:pPr>
            <w:ins w:id="308" w:author="Nielsen, Kim (Nokia - AAL)" w:date="2023-03-21T17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4*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B048C" w14:textId="77777777" w:rsidR="00DB78B0" w:rsidRPr="00F46937" w:rsidRDefault="00DB78B0" w:rsidP="00C434BD">
            <w:pPr>
              <w:spacing w:after="0"/>
              <w:jc w:val="center"/>
              <w:rPr>
                <w:ins w:id="309" w:author="Nielsen, Kim (Nokia - AAL)" w:date="2023-03-21T17:21:00Z"/>
                <w:rFonts w:ascii="Arial" w:hAnsi="Arial" w:cs="Arial"/>
                <w:color w:val="000000"/>
                <w:sz w:val="18"/>
                <w:szCs w:val="18"/>
              </w:rPr>
            </w:pPr>
            <w:ins w:id="310" w:author="Nielsen, Kim (Nokia - AAL)" w:date="2023-03-21T17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4*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DB78B0" w:rsidRPr="00F46937" w14:paraId="2E85F9FC" w14:textId="77777777" w:rsidTr="00C434BD">
        <w:trPr>
          <w:trHeight w:val="300"/>
          <w:jc w:val="center"/>
          <w:ins w:id="311" w:author="Nielsen, Kim (Nokia - AAL)" w:date="2023-03-21T17:21:00Z"/>
        </w:trPr>
        <w:tc>
          <w:tcPr>
            <w:tcW w:w="30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58E53BA" w14:textId="77777777" w:rsidR="00DB78B0" w:rsidRPr="00F46937" w:rsidRDefault="00DB78B0" w:rsidP="00C434BD">
            <w:pPr>
              <w:spacing w:after="0"/>
              <w:rPr>
                <w:ins w:id="312" w:author="Nielsen, Kim (Nokia - AAL)" w:date="2023-03-21T17:21:00Z"/>
                <w:rFonts w:ascii="Arial" w:hAnsi="Arial" w:cs="Arial"/>
                <w:color w:val="000000"/>
                <w:sz w:val="18"/>
                <w:szCs w:val="18"/>
              </w:rPr>
            </w:pPr>
            <w:ins w:id="313" w:author="Nielsen, Kim (Nokia - AAL)" w:date="2023-03-21T17:21:00Z">
              <w:r w:rsidRPr="00F46937"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2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EB627" w14:textId="77777777" w:rsidR="00DB78B0" w:rsidRPr="00F46937" w:rsidRDefault="00DB78B0" w:rsidP="00C434BD">
            <w:pPr>
              <w:spacing w:after="0"/>
              <w:jc w:val="center"/>
              <w:rPr>
                <w:ins w:id="314" w:author="Nielsen, Kim (Nokia - AAL)" w:date="2023-03-21T17:21:00Z"/>
                <w:rFonts w:ascii="Arial" w:hAnsi="Arial" w:cs="Arial"/>
                <w:color w:val="000000"/>
                <w:sz w:val="18"/>
                <w:szCs w:val="18"/>
              </w:rPr>
            </w:pPr>
            <w:ins w:id="315" w:author="Nielsen, Kim (Nokia - AAL)" w:date="2023-03-21T17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1142</w:t>
              </w:r>
            </w:ins>
          </w:p>
        </w:tc>
        <w:tc>
          <w:tcPr>
            <w:tcW w:w="27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EB6C1" w14:textId="77777777" w:rsidR="00DB78B0" w:rsidRPr="00F46937" w:rsidRDefault="00DB78B0" w:rsidP="00C434BD">
            <w:pPr>
              <w:spacing w:after="0"/>
              <w:jc w:val="center"/>
              <w:rPr>
                <w:ins w:id="316" w:author="Nielsen, Kim (Nokia - AAL)" w:date="2023-03-21T17:21:00Z"/>
                <w:rFonts w:ascii="Arial" w:hAnsi="Arial" w:cs="Arial"/>
                <w:color w:val="000000"/>
                <w:sz w:val="18"/>
                <w:szCs w:val="18"/>
              </w:rPr>
            </w:pPr>
            <w:ins w:id="317" w:author="Nielsen, Kim (Nokia - AAL)" w:date="2023-03-21T17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902</w:t>
              </w:r>
            </w:ins>
          </w:p>
        </w:tc>
      </w:tr>
      <w:tr w:rsidR="00DB78B0" w:rsidRPr="00F46937" w14:paraId="001B7B78" w14:textId="77777777" w:rsidTr="00C434BD">
        <w:trPr>
          <w:trHeight w:val="300"/>
          <w:jc w:val="center"/>
          <w:ins w:id="318" w:author="Nielsen, Kim (Nokia - AAL)" w:date="2023-03-21T17:21:00Z"/>
        </w:trPr>
        <w:tc>
          <w:tcPr>
            <w:tcW w:w="30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4D3F35D" w14:textId="77777777" w:rsidR="00DB78B0" w:rsidRPr="00F46937" w:rsidRDefault="00DB78B0" w:rsidP="00C434BD">
            <w:pPr>
              <w:spacing w:after="0"/>
              <w:rPr>
                <w:ins w:id="319" w:author="Nielsen, Kim (Nokia - AAL)" w:date="2023-03-21T17:21:00Z"/>
                <w:rFonts w:ascii="Arial" w:hAnsi="Arial" w:cs="Arial"/>
                <w:color w:val="000000"/>
                <w:sz w:val="18"/>
                <w:szCs w:val="18"/>
              </w:rPr>
            </w:pPr>
            <w:ins w:id="320" w:author="Nielsen, Kim (Nokia - AAL)" w:date="2023-03-21T17:21:00Z">
              <w:r w:rsidRPr="00F46937"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 w:rsidRPr="00F46937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 w:rsidRPr="00F46937"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C272E" w14:textId="77777777" w:rsidR="00DB78B0" w:rsidRPr="00F46937" w:rsidRDefault="00DB78B0" w:rsidP="00C434BD">
            <w:pPr>
              <w:spacing w:after="0"/>
              <w:jc w:val="center"/>
              <w:rPr>
                <w:ins w:id="321" w:author="Nielsen, Kim (Nokia - AAL)" w:date="2023-03-21T17:21:00Z"/>
                <w:rFonts w:ascii="Arial" w:hAnsi="Arial" w:cs="Arial"/>
                <w:color w:val="000000"/>
                <w:sz w:val="18"/>
                <w:szCs w:val="18"/>
              </w:rPr>
            </w:pPr>
            <w:ins w:id="322" w:author="Nielsen, Kim (Nokia - AAL)" w:date="2023-03-21T17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- 3*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7D4DE" w14:textId="77777777" w:rsidR="00DB78B0" w:rsidRPr="00F46937" w:rsidRDefault="00DB78B0" w:rsidP="00C434BD">
            <w:pPr>
              <w:spacing w:after="0"/>
              <w:jc w:val="center"/>
              <w:rPr>
                <w:ins w:id="323" w:author="Nielsen, Kim (Nokia - AAL)" w:date="2023-03-21T17:21:00Z"/>
                <w:rFonts w:ascii="Arial" w:hAnsi="Arial" w:cs="Arial"/>
                <w:color w:val="000000"/>
                <w:sz w:val="18"/>
                <w:szCs w:val="18"/>
              </w:rPr>
            </w:pPr>
            <w:ins w:id="324" w:author="Nielsen, Kim (Nokia - AAL)" w:date="2023-03-21T17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- 3*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E3B96" w14:textId="77777777" w:rsidR="00DB78B0" w:rsidRPr="00F46937" w:rsidRDefault="00DB78B0" w:rsidP="00C434BD">
            <w:pPr>
              <w:spacing w:after="0"/>
              <w:jc w:val="center"/>
              <w:rPr>
                <w:ins w:id="325" w:author="Nielsen, Kim (Nokia - AAL)" w:date="2023-03-21T17:21:00Z"/>
                <w:rFonts w:ascii="Arial" w:hAnsi="Arial" w:cs="Arial"/>
                <w:color w:val="000000"/>
                <w:sz w:val="18"/>
                <w:szCs w:val="18"/>
              </w:rPr>
            </w:pPr>
            <w:ins w:id="326" w:author="Nielsen, Kim (Nokia - AAL)" w:date="2023-03-21T17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- 3*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0DBC2" w14:textId="77777777" w:rsidR="00DB78B0" w:rsidRPr="00F46937" w:rsidRDefault="00DB78B0" w:rsidP="00C434BD">
            <w:pPr>
              <w:spacing w:after="0"/>
              <w:jc w:val="center"/>
              <w:rPr>
                <w:ins w:id="327" w:author="Nielsen, Kim (Nokia - AAL)" w:date="2023-03-21T17:21:00Z"/>
                <w:rFonts w:ascii="Arial" w:hAnsi="Arial" w:cs="Arial"/>
                <w:color w:val="000000"/>
                <w:sz w:val="18"/>
                <w:szCs w:val="18"/>
              </w:rPr>
            </w:pPr>
            <w:ins w:id="328" w:author="Nielsen, Kim (Nokia - AAL)" w:date="2023-03-21T17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-3*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DB78B0" w:rsidRPr="00F46937" w14:paraId="7F6B28BB" w14:textId="77777777" w:rsidTr="00C434BD">
        <w:trPr>
          <w:trHeight w:val="300"/>
          <w:jc w:val="center"/>
          <w:ins w:id="329" w:author="Nielsen, Kim (Nokia - AAL)" w:date="2023-03-21T17:21:00Z"/>
        </w:trPr>
        <w:tc>
          <w:tcPr>
            <w:tcW w:w="30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95C63D7" w14:textId="77777777" w:rsidR="00DB78B0" w:rsidRPr="00F46937" w:rsidRDefault="00DB78B0" w:rsidP="00C434BD">
            <w:pPr>
              <w:spacing w:after="0"/>
              <w:rPr>
                <w:ins w:id="330" w:author="Nielsen, Kim (Nokia - AAL)" w:date="2023-03-21T17:21:00Z"/>
                <w:rFonts w:ascii="Arial" w:hAnsi="Arial" w:cs="Arial"/>
                <w:color w:val="000000"/>
                <w:sz w:val="18"/>
                <w:szCs w:val="18"/>
              </w:rPr>
            </w:pPr>
            <w:ins w:id="331" w:author="Nielsen, Kim (Nokia - AAL)" w:date="2023-03-21T17:21:00Z">
              <w:r w:rsidRPr="00F46937"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2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F0042" w14:textId="77777777" w:rsidR="00DB78B0" w:rsidRPr="00F46937" w:rsidRDefault="00DB78B0" w:rsidP="00C434BD">
            <w:pPr>
              <w:spacing w:after="0"/>
              <w:jc w:val="center"/>
              <w:rPr>
                <w:ins w:id="332" w:author="Nielsen, Kim (Nokia - AAL)" w:date="2023-03-21T17:21:00Z"/>
                <w:rFonts w:ascii="Arial" w:hAnsi="Arial" w:cs="Arial"/>
                <w:color w:val="000000"/>
                <w:sz w:val="18"/>
                <w:szCs w:val="18"/>
              </w:rPr>
            </w:pPr>
            <w:ins w:id="333" w:author="Nielsen, Kim (Nokia - AAL)" w:date="2023-03-21T17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1456</w:t>
              </w:r>
            </w:ins>
          </w:p>
        </w:tc>
        <w:tc>
          <w:tcPr>
            <w:tcW w:w="27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99AF9" w14:textId="77777777" w:rsidR="00DB78B0" w:rsidRPr="00F46937" w:rsidRDefault="00DB78B0" w:rsidP="00C434BD">
            <w:pPr>
              <w:spacing w:after="0"/>
              <w:jc w:val="center"/>
              <w:rPr>
                <w:ins w:id="334" w:author="Nielsen, Kim (Nokia - AAL)" w:date="2023-03-21T17:21:00Z"/>
                <w:rFonts w:ascii="Arial" w:hAnsi="Arial" w:cs="Arial"/>
                <w:color w:val="000000"/>
                <w:sz w:val="18"/>
                <w:szCs w:val="18"/>
              </w:rPr>
            </w:pPr>
            <w:ins w:id="335" w:author="Nielsen, Kim (Nokia - AAL)" w:date="2023-03-21T17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1711</w:t>
              </w:r>
            </w:ins>
          </w:p>
        </w:tc>
      </w:tr>
      <w:tr w:rsidR="00DB78B0" w:rsidRPr="00F46937" w14:paraId="3737254F" w14:textId="77777777" w:rsidTr="00C434BD">
        <w:trPr>
          <w:trHeight w:val="300"/>
          <w:jc w:val="center"/>
          <w:ins w:id="336" w:author="Nielsen, Kim (Nokia - AAL)" w:date="2023-03-21T17:21:00Z"/>
        </w:trPr>
        <w:tc>
          <w:tcPr>
            <w:tcW w:w="30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D068BD0" w14:textId="77777777" w:rsidR="00DB78B0" w:rsidRPr="00F46937" w:rsidRDefault="00DB78B0" w:rsidP="00C434BD">
            <w:pPr>
              <w:spacing w:after="0"/>
              <w:rPr>
                <w:ins w:id="337" w:author="Nielsen, Kim (Nokia - AAL)" w:date="2023-03-21T17:21:00Z"/>
                <w:rFonts w:ascii="Arial" w:hAnsi="Arial" w:cs="Arial"/>
                <w:color w:val="000000"/>
                <w:sz w:val="18"/>
                <w:szCs w:val="18"/>
              </w:rPr>
            </w:pPr>
            <w:ins w:id="338" w:author="Nielsen, Kim (Nokia - AAL)" w:date="2023-03-21T17:21:00Z">
              <w:r w:rsidRPr="00F46937"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 w:rsidRPr="00F46937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 w:rsidRPr="00F46937"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E8A66" w14:textId="77777777" w:rsidR="00DB78B0" w:rsidRPr="00F46937" w:rsidRDefault="00DB78B0" w:rsidP="00C434BD">
            <w:pPr>
              <w:spacing w:after="0"/>
              <w:jc w:val="center"/>
              <w:rPr>
                <w:ins w:id="339" w:author="Nielsen, Kim (Nokia - AAL)" w:date="2023-03-21T17:21:00Z"/>
                <w:rFonts w:ascii="Arial" w:hAnsi="Arial" w:cs="Arial"/>
                <w:color w:val="000000"/>
                <w:sz w:val="18"/>
                <w:szCs w:val="18"/>
              </w:rPr>
            </w:pPr>
            <w:ins w:id="340" w:author="Nielsen, Kim (Nokia - AAL)" w:date="2023-03-21T17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+ 4*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02ABF" w14:textId="77777777" w:rsidR="00DB78B0" w:rsidRPr="00F46937" w:rsidRDefault="00DB78B0" w:rsidP="00C434BD">
            <w:pPr>
              <w:spacing w:after="0"/>
              <w:jc w:val="center"/>
              <w:rPr>
                <w:ins w:id="341" w:author="Nielsen, Kim (Nokia - AAL)" w:date="2023-03-21T17:21:00Z"/>
                <w:rFonts w:ascii="Arial" w:hAnsi="Arial" w:cs="Arial"/>
                <w:color w:val="000000"/>
                <w:sz w:val="18"/>
                <w:szCs w:val="18"/>
              </w:rPr>
            </w:pPr>
            <w:ins w:id="342" w:author="Nielsen, Kim (Nokia - AAL)" w:date="2023-03-21T17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+ 4*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4A3FF" w14:textId="77777777" w:rsidR="00DB78B0" w:rsidRPr="00F46937" w:rsidRDefault="00DB78B0" w:rsidP="00C434BD">
            <w:pPr>
              <w:spacing w:after="0"/>
              <w:jc w:val="center"/>
              <w:rPr>
                <w:ins w:id="343" w:author="Nielsen, Kim (Nokia - AAL)" w:date="2023-03-21T17:21:00Z"/>
                <w:rFonts w:ascii="Arial" w:hAnsi="Arial" w:cs="Arial"/>
                <w:color w:val="000000"/>
                <w:sz w:val="18"/>
                <w:szCs w:val="18"/>
              </w:rPr>
            </w:pPr>
            <w:ins w:id="344" w:author="Nielsen, Kim (Nokia - AAL)" w:date="2023-03-21T17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+ 4*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459D5" w14:textId="77777777" w:rsidR="00DB78B0" w:rsidRPr="00F46937" w:rsidRDefault="00DB78B0" w:rsidP="00C434BD">
            <w:pPr>
              <w:spacing w:after="0"/>
              <w:jc w:val="center"/>
              <w:rPr>
                <w:ins w:id="345" w:author="Nielsen, Kim (Nokia - AAL)" w:date="2023-03-21T17:21:00Z"/>
                <w:rFonts w:ascii="Arial" w:hAnsi="Arial" w:cs="Arial"/>
                <w:color w:val="000000"/>
                <w:sz w:val="18"/>
                <w:szCs w:val="18"/>
              </w:rPr>
            </w:pPr>
            <w:ins w:id="346" w:author="Nielsen, Kim (Nokia - AAL)" w:date="2023-03-21T17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+ 4*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DB78B0" w:rsidRPr="00F46937" w14:paraId="5B26113B" w14:textId="77777777" w:rsidTr="00C434BD">
        <w:trPr>
          <w:trHeight w:val="300"/>
          <w:jc w:val="center"/>
          <w:ins w:id="347" w:author="Nielsen, Kim (Nokia - AAL)" w:date="2023-03-21T17:21:00Z"/>
        </w:trPr>
        <w:tc>
          <w:tcPr>
            <w:tcW w:w="30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99F14F3" w14:textId="77777777" w:rsidR="00DB78B0" w:rsidRPr="00F46937" w:rsidRDefault="00DB78B0" w:rsidP="00C434BD">
            <w:pPr>
              <w:spacing w:after="0"/>
              <w:rPr>
                <w:ins w:id="348" w:author="Nielsen, Kim (Nokia - AAL)" w:date="2023-03-21T17:21:00Z"/>
                <w:rFonts w:ascii="Arial" w:hAnsi="Arial" w:cs="Arial"/>
                <w:color w:val="000000"/>
                <w:sz w:val="18"/>
                <w:szCs w:val="18"/>
              </w:rPr>
            </w:pPr>
            <w:ins w:id="349" w:author="Nielsen, Kim (Nokia - AAL)" w:date="2023-03-21T17:21:00Z">
              <w:r w:rsidRPr="00F46937"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2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39288" w14:textId="77777777" w:rsidR="00DB78B0" w:rsidRPr="00F46937" w:rsidRDefault="00DB78B0" w:rsidP="00C434BD">
            <w:pPr>
              <w:spacing w:after="0"/>
              <w:jc w:val="center"/>
              <w:rPr>
                <w:ins w:id="350" w:author="Nielsen, Kim (Nokia - AAL)" w:date="2023-03-21T17:21:00Z"/>
                <w:rFonts w:ascii="Arial" w:hAnsi="Arial" w:cs="Arial"/>
                <w:color w:val="000000"/>
                <w:sz w:val="18"/>
                <w:szCs w:val="18"/>
              </w:rPr>
            </w:pPr>
            <w:ins w:id="351" w:author="Nielsen, Kim (Nokia - AAL)" w:date="2023-03-21T17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4662</w:t>
              </w:r>
            </w:ins>
          </w:p>
        </w:tc>
        <w:tc>
          <w:tcPr>
            <w:tcW w:w="27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94699" w14:textId="77777777" w:rsidR="00DB78B0" w:rsidRPr="00F46937" w:rsidRDefault="00DB78B0" w:rsidP="00C434BD">
            <w:pPr>
              <w:spacing w:after="0"/>
              <w:jc w:val="center"/>
              <w:rPr>
                <w:ins w:id="352" w:author="Nielsen, Kim (Nokia - AAL)" w:date="2023-03-21T17:21:00Z"/>
                <w:rFonts w:ascii="Arial" w:hAnsi="Arial" w:cs="Arial"/>
                <w:color w:val="000000"/>
                <w:sz w:val="18"/>
                <w:szCs w:val="18"/>
              </w:rPr>
            </w:pPr>
            <w:ins w:id="353" w:author="Nielsen, Kim (Nokia - AAL)" w:date="2023-03-21T17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4902</w:t>
              </w:r>
            </w:ins>
          </w:p>
        </w:tc>
      </w:tr>
      <w:tr w:rsidR="00DB78B0" w:rsidRPr="00F46937" w14:paraId="36EB7544" w14:textId="77777777" w:rsidTr="00C434BD">
        <w:trPr>
          <w:trHeight w:val="300"/>
          <w:jc w:val="center"/>
          <w:ins w:id="354" w:author="Nielsen, Kim (Nokia - AAL)" w:date="2023-03-21T17:21:00Z"/>
        </w:trPr>
        <w:tc>
          <w:tcPr>
            <w:tcW w:w="30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E6FE05E" w14:textId="77777777" w:rsidR="00DB78B0" w:rsidRPr="00F46937" w:rsidRDefault="00DB78B0" w:rsidP="00C434BD">
            <w:pPr>
              <w:spacing w:after="0"/>
              <w:rPr>
                <w:ins w:id="355" w:author="Nielsen, Kim (Nokia - AAL)" w:date="2023-03-21T17:21:00Z"/>
                <w:rFonts w:ascii="Arial" w:hAnsi="Arial" w:cs="Arial"/>
                <w:color w:val="000000"/>
                <w:sz w:val="18"/>
                <w:szCs w:val="18"/>
              </w:rPr>
            </w:pPr>
            <w:ins w:id="356" w:author="Nielsen, Kim (Nokia - AAL)" w:date="2023-03-21T17:21:00Z">
              <w:r w:rsidRPr="00F46937"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 w:rsidRPr="00F46937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 w:rsidRPr="00F46937"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F717C" w14:textId="77777777" w:rsidR="00DB78B0" w:rsidRPr="00F46937" w:rsidRDefault="00DB78B0" w:rsidP="00C434BD">
            <w:pPr>
              <w:spacing w:after="0"/>
              <w:jc w:val="center"/>
              <w:rPr>
                <w:ins w:id="357" w:author="Nielsen, Kim (Nokia - AAL)" w:date="2023-03-21T17:21:00Z"/>
                <w:rFonts w:ascii="Arial" w:hAnsi="Arial" w:cs="Arial"/>
                <w:color w:val="000000"/>
                <w:sz w:val="18"/>
                <w:szCs w:val="18"/>
              </w:rPr>
            </w:pPr>
            <w:ins w:id="358" w:author="Nielsen, Kim (Nokia - AAL)" w:date="2023-03-21T17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154C6" w14:textId="77777777" w:rsidR="00DB78B0" w:rsidRPr="00F46937" w:rsidRDefault="00DB78B0" w:rsidP="00C434BD">
            <w:pPr>
              <w:spacing w:after="0"/>
              <w:jc w:val="center"/>
              <w:rPr>
                <w:ins w:id="359" w:author="Nielsen, Kim (Nokia - AAL)" w:date="2023-03-21T17:21:00Z"/>
                <w:rFonts w:ascii="Arial" w:hAnsi="Arial" w:cs="Arial"/>
                <w:color w:val="000000"/>
                <w:sz w:val="18"/>
                <w:szCs w:val="18"/>
              </w:rPr>
            </w:pPr>
            <w:ins w:id="360" w:author="Nielsen, Kim (Nokia - AAL)" w:date="2023-03-21T17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E08A4" w14:textId="77777777" w:rsidR="00DB78B0" w:rsidRPr="00F46937" w:rsidRDefault="00DB78B0" w:rsidP="00C434BD">
            <w:pPr>
              <w:spacing w:after="0"/>
              <w:jc w:val="center"/>
              <w:rPr>
                <w:ins w:id="361" w:author="Nielsen, Kim (Nokia - AAL)" w:date="2023-03-21T17:21:00Z"/>
                <w:rFonts w:ascii="Arial" w:hAnsi="Arial" w:cs="Arial"/>
                <w:color w:val="000000"/>
                <w:sz w:val="18"/>
                <w:szCs w:val="18"/>
              </w:rPr>
            </w:pPr>
            <w:ins w:id="362" w:author="Nielsen, Kim (Nokia - AAL)" w:date="2023-03-21T17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E7E2D" w14:textId="77777777" w:rsidR="00DB78B0" w:rsidRPr="00F46937" w:rsidRDefault="00DB78B0" w:rsidP="00C434BD">
            <w:pPr>
              <w:spacing w:after="0"/>
              <w:jc w:val="center"/>
              <w:rPr>
                <w:ins w:id="363" w:author="Nielsen, Kim (Nokia - AAL)" w:date="2023-03-21T17:21:00Z"/>
                <w:rFonts w:ascii="Arial" w:hAnsi="Arial" w:cs="Arial"/>
                <w:color w:val="000000"/>
                <w:sz w:val="18"/>
                <w:szCs w:val="18"/>
              </w:rPr>
            </w:pPr>
            <w:ins w:id="364" w:author="Nielsen, Kim (Nokia - AAL)" w:date="2023-03-21T17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DB78B0" w:rsidRPr="00F46937" w14:paraId="043108BF" w14:textId="77777777" w:rsidTr="00C434BD">
        <w:trPr>
          <w:trHeight w:val="300"/>
          <w:jc w:val="center"/>
          <w:ins w:id="365" w:author="Nielsen, Kim (Nokia - AAL)" w:date="2023-03-21T17:21:00Z"/>
        </w:trPr>
        <w:tc>
          <w:tcPr>
            <w:tcW w:w="30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1FE815B" w14:textId="77777777" w:rsidR="00DB78B0" w:rsidRPr="00F46937" w:rsidRDefault="00DB78B0" w:rsidP="00C434BD">
            <w:pPr>
              <w:spacing w:after="0"/>
              <w:rPr>
                <w:ins w:id="366" w:author="Nielsen, Kim (Nokia - AAL)" w:date="2023-03-21T17:21:00Z"/>
                <w:rFonts w:ascii="Arial" w:hAnsi="Arial" w:cs="Arial"/>
                <w:color w:val="000000"/>
                <w:sz w:val="18"/>
                <w:szCs w:val="18"/>
              </w:rPr>
            </w:pPr>
            <w:ins w:id="367" w:author="Nielsen, Kim (Nokia - AAL)" w:date="2023-03-21T17:21:00Z">
              <w:r w:rsidRPr="00F46937"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2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536C2" w14:textId="77777777" w:rsidR="00DB78B0" w:rsidRPr="00F46937" w:rsidRDefault="00DB78B0" w:rsidP="00C434BD">
            <w:pPr>
              <w:spacing w:after="0"/>
              <w:jc w:val="center"/>
              <w:rPr>
                <w:ins w:id="368" w:author="Nielsen, Kim (Nokia - AAL)" w:date="2023-03-21T17:21:00Z"/>
                <w:rFonts w:ascii="Arial" w:hAnsi="Arial" w:cs="Arial"/>
                <w:color w:val="000000"/>
                <w:sz w:val="18"/>
                <w:szCs w:val="18"/>
              </w:rPr>
            </w:pPr>
            <w:ins w:id="369" w:author="Nielsen, Kim (Nokia - AAL)" w:date="2023-03-21T17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5809</w:t>
              </w:r>
            </w:ins>
          </w:p>
        </w:tc>
        <w:tc>
          <w:tcPr>
            <w:tcW w:w="27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27AE3" w14:textId="77777777" w:rsidR="00DB78B0" w:rsidRPr="00F46937" w:rsidRDefault="00DB78B0" w:rsidP="00C434BD">
            <w:pPr>
              <w:spacing w:after="0"/>
              <w:jc w:val="center"/>
              <w:rPr>
                <w:ins w:id="370" w:author="Nielsen, Kim (Nokia - AAL)" w:date="2023-03-21T17:21:00Z"/>
                <w:rFonts w:ascii="Arial" w:hAnsi="Arial" w:cs="Arial"/>
                <w:color w:val="000000"/>
                <w:sz w:val="18"/>
                <w:szCs w:val="18"/>
              </w:rPr>
            </w:pPr>
            <w:ins w:id="371" w:author="Nielsen, Kim (Nokia - AAL)" w:date="2023-03-21T17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6064</w:t>
              </w:r>
            </w:ins>
          </w:p>
        </w:tc>
      </w:tr>
      <w:tr w:rsidR="00DB78B0" w:rsidRPr="00F46937" w14:paraId="7199CE4F" w14:textId="77777777" w:rsidTr="00C434BD">
        <w:trPr>
          <w:trHeight w:val="300"/>
          <w:jc w:val="center"/>
          <w:ins w:id="372" w:author="Nielsen, Kim (Nokia - AAL)" w:date="2023-03-21T17:21:00Z"/>
        </w:trPr>
        <w:tc>
          <w:tcPr>
            <w:tcW w:w="30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829364A" w14:textId="77777777" w:rsidR="00DB78B0" w:rsidRPr="00F46937" w:rsidRDefault="00DB78B0" w:rsidP="00C434BD">
            <w:pPr>
              <w:spacing w:after="0"/>
              <w:rPr>
                <w:ins w:id="373" w:author="Nielsen, Kim (Nokia - AAL)" w:date="2023-03-21T17:21:00Z"/>
                <w:rFonts w:ascii="Arial" w:hAnsi="Arial" w:cs="Arial"/>
                <w:color w:val="000000"/>
                <w:sz w:val="18"/>
                <w:szCs w:val="18"/>
              </w:rPr>
            </w:pPr>
            <w:ins w:id="374" w:author="Nielsen, Kim (Nokia - AAL)" w:date="2023-03-21T17:21:00Z">
              <w:r w:rsidRPr="00F46937"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 w:rsidRPr="00F46937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 w:rsidRPr="00F46937"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4A9D9" w14:textId="77777777" w:rsidR="00DB78B0" w:rsidRPr="00F46937" w:rsidRDefault="00DB78B0" w:rsidP="00C434BD">
            <w:pPr>
              <w:spacing w:after="0"/>
              <w:jc w:val="center"/>
              <w:rPr>
                <w:ins w:id="375" w:author="Nielsen, Kim (Nokia - AAL)" w:date="2023-03-21T17:21:00Z"/>
                <w:rFonts w:ascii="Arial" w:hAnsi="Arial" w:cs="Arial"/>
                <w:color w:val="000000"/>
                <w:sz w:val="18"/>
                <w:szCs w:val="18"/>
              </w:rPr>
            </w:pPr>
            <w:ins w:id="376" w:author="Nielsen, Kim (Nokia - AAL)" w:date="2023-03-21T17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4B211" w14:textId="77777777" w:rsidR="00DB78B0" w:rsidRPr="00F46937" w:rsidRDefault="00DB78B0" w:rsidP="00C434BD">
            <w:pPr>
              <w:spacing w:after="0"/>
              <w:jc w:val="center"/>
              <w:rPr>
                <w:ins w:id="377" w:author="Nielsen, Kim (Nokia - AAL)" w:date="2023-03-21T17:21:00Z"/>
                <w:rFonts w:ascii="Arial" w:hAnsi="Arial" w:cs="Arial"/>
                <w:color w:val="000000"/>
                <w:sz w:val="18"/>
                <w:szCs w:val="18"/>
              </w:rPr>
            </w:pPr>
            <w:ins w:id="378" w:author="Nielsen, Kim (Nokia - AAL)" w:date="2023-03-21T17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FED8D" w14:textId="77777777" w:rsidR="00DB78B0" w:rsidRPr="00F46937" w:rsidRDefault="00DB78B0" w:rsidP="00C434BD">
            <w:pPr>
              <w:spacing w:after="0"/>
              <w:jc w:val="center"/>
              <w:rPr>
                <w:ins w:id="379" w:author="Nielsen, Kim (Nokia - AAL)" w:date="2023-03-21T17:21:00Z"/>
                <w:rFonts w:ascii="Arial" w:hAnsi="Arial" w:cs="Arial"/>
                <w:color w:val="000000"/>
                <w:sz w:val="18"/>
                <w:szCs w:val="18"/>
              </w:rPr>
            </w:pPr>
            <w:ins w:id="380" w:author="Nielsen, Kim (Nokia - AAL)" w:date="2023-03-21T17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8F69E" w14:textId="77777777" w:rsidR="00DB78B0" w:rsidRPr="00F46937" w:rsidRDefault="00DB78B0" w:rsidP="00C434BD">
            <w:pPr>
              <w:spacing w:after="0"/>
              <w:jc w:val="center"/>
              <w:rPr>
                <w:ins w:id="381" w:author="Nielsen, Kim (Nokia - AAL)" w:date="2023-03-21T17:21:00Z"/>
                <w:rFonts w:ascii="Arial" w:hAnsi="Arial" w:cs="Arial"/>
                <w:color w:val="000000"/>
                <w:sz w:val="18"/>
                <w:szCs w:val="18"/>
              </w:rPr>
            </w:pPr>
            <w:ins w:id="382" w:author="Nielsen, Kim (Nokia - AAL)" w:date="2023-03-21T17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DB78B0" w:rsidRPr="00F46937" w14:paraId="5C129196" w14:textId="77777777" w:rsidTr="00C434BD">
        <w:trPr>
          <w:trHeight w:val="315"/>
          <w:jc w:val="center"/>
          <w:ins w:id="383" w:author="Nielsen, Kim (Nokia - AAL)" w:date="2023-03-21T17:21:00Z"/>
        </w:trPr>
        <w:tc>
          <w:tcPr>
            <w:tcW w:w="30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48C8E68" w14:textId="77777777" w:rsidR="00DB78B0" w:rsidRPr="00F46937" w:rsidRDefault="00DB78B0" w:rsidP="00C434BD">
            <w:pPr>
              <w:spacing w:after="0"/>
              <w:rPr>
                <w:ins w:id="384" w:author="Nielsen, Kim (Nokia - AAL)" w:date="2023-03-21T17:21:00Z"/>
                <w:rFonts w:ascii="Arial" w:hAnsi="Arial" w:cs="Arial"/>
                <w:color w:val="000000"/>
                <w:sz w:val="18"/>
                <w:szCs w:val="18"/>
              </w:rPr>
            </w:pPr>
            <w:ins w:id="385" w:author="Nielsen, Kim (Nokia - AAL)" w:date="2023-03-21T17:21:00Z">
              <w:r w:rsidRPr="00F46937"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2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0003B" w14:textId="77777777" w:rsidR="00DB78B0" w:rsidRPr="00F46937" w:rsidRDefault="00DB78B0" w:rsidP="00C434BD">
            <w:pPr>
              <w:spacing w:after="0"/>
              <w:jc w:val="center"/>
              <w:rPr>
                <w:ins w:id="386" w:author="Nielsen, Kim (Nokia - AAL)" w:date="2023-03-21T17:21:00Z"/>
                <w:rFonts w:ascii="Arial" w:hAnsi="Arial" w:cs="Arial"/>
                <w:color w:val="000000"/>
                <w:sz w:val="18"/>
                <w:szCs w:val="18"/>
              </w:rPr>
            </w:pPr>
            <w:ins w:id="387" w:author="Nielsen, Kim (Nokia - AAL)" w:date="2023-03-21T17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1207</w:t>
              </w:r>
            </w:ins>
          </w:p>
        </w:tc>
        <w:tc>
          <w:tcPr>
            <w:tcW w:w="27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57FBF" w14:textId="77777777" w:rsidR="00DB78B0" w:rsidRPr="00F46937" w:rsidRDefault="00DB78B0" w:rsidP="00C434BD">
            <w:pPr>
              <w:spacing w:after="0"/>
              <w:jc w:val="center"/>
              <w:rPr>
                <w:ins w:id="388" w:author="Nielsen, Kim (Nokia - AAL)" w:date="2023-03-21T17:21:00Z"/>
                <w:rFonts w:ascii="Arial" w:hAnsi="Arial" w:cs="Arial"/>
                <w:color w:val="000000"/>
                <w:sz w:val="18"/>
                <w:szCs w:val="18"/>
              </w:rPr>
            </w:pPr>
            <w:ins w:id="389" w:author="Nielsen, Kim (Nokia - AAL)" w:date="2023-03-21T17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1102</w:t>
              </w:r>
            </w:ins>
          </w:p>
        </w:tc>
      </w:tr>
    </w:tbl>
    <w:p w14:paraId="4F68011B" w14:textId="77777777" w:rsidR="00DB78B0" w:rsidRDefault="00DB78B0" w:rsidP="00DB78B0">
      <w:pPr>
        <w:overflowPunct/>
        <w:autoSpaceDE/>
        <w:autoSpaceDN/>
        <w:adjustRightInd/>
        <w:textAlignment w:val="auto"/>
        <w:rPr>
          <w:ins w:id="390" w:author="Nielsen, Kim (Nokia - AAL)" w:date="2023-03-21T17:21:00Z"/>
          <w:lang w:val="en-US" w:eastAsia="ja-JP"/>
        </w:rPr>
      </w:pPr>
    </w:p>
    <w:p w14:paraId="63FF4BF0" w14:textId="77777777" w:rsidR="00DB78B0" w:rsidRDefault="00DB78B0" w:rsidP="00DB78B0">
      <w:pPr>
        <w:rPr>
          <w:ins w:id="391" w:author="Nielsen, Kim (Nokia - AAL)" w:date="2023-03-21T17:21:00Z"/>
          <w:lang w:val="en-US" w:eastAsia="ja-JP"/>
        </w:rPr>
      </w:pPr>
      <w:ins w:id="392" w:author="Nielsen, Kim (Nokia - AAL)" w:date="2023-03-21T17:21:00Z">
        <w:r>
          <w:rPr>
            <w:lang w:val="en-US"/>
          </w:rPr>
          <w:t xml:space="preserve">Based on Table </w:t>
        </w:r>
        <w:r>
          <w:rPr>
            <w:lang w:val="en-US" w:eastAsia="ja-JP"/>
          </w:rPr>
          <w:t>5.2</w:t>
        </w:r>
        <w:r>
          <w:rPr>
            <w:lang w:val="en-US"/>
          </w:rPr>
          <w:t>.x-1</w:t>
        </w:r>
        <w:r>
          <w:rPr>
            <w:lang w:eastAsia="ko-KR"/>
          </w:rPr>
          <w:t xml:space="preserve">, </w:t>
        </w:r>
        <w:r>
          <w:rPr>
            <w:lang w:val="en-US"/>
          </w:rPr>
          <w:t>there are no IMD issues.</w:t>
        </w:r>
        <w:r>
          <w:rPr>
            <w:lang w:val="en-US" w:eastAsia="ja-JP"/>
          </w:rPr>
          <w:t xml:space="preserve"> </w:t>
        </w:r>
      </w:ins>
    </w:p>
    <w:p w14:paraId="54111BF0" w14:textId="77777777" w:rsidR="00DB78B0" w:rsidRPr="00B94056" w:rsidRDefault="00DB78B0" w:rsidP="00DB78B0">
      <w:pPr>
        <w:keepNext/>
        <w:keepLines/>
        <w:spacing w:before="60"/>
        <w:jc w:val="center"/>
        <w:rPr>
          <w:ins w:id="393" w:author="Nielsen, Kim (Nokia - AAL)" w:date="2023-03-21T17:21:00Z"/>
          <w:rFonts w:ascii="Arial" w:eastAsia="DengXian" w:hAnsi="Arial"/>
          <w:b/>
          <w:lang w:val="x-none"/>
        </w:rPr>
      </w:pPr>
      <w:ins w:id="394" w:author="Nielsen, Kim (Nokia - AAL)" w:date="2023-03-21T17:21:00Z">
        <w:r w:rsidRPr="000017A7">
          <w:rPr>
            <w:rFonts w:ascii="Arial" w:eastAsia="DengXian" w:hAnsi="Arial"/>
            <w:b/>
          </w:rPr>
          <w:lastRenderedPageBreak/>
          <w:t>Table 5.2.x.2-</w:t>
        </w:r>
        <w:r>
          <w:rPr>
            <w:rFonts w:ascii="Arial" w:eastAsia="DengXian" w:hAnsi="Arial"/>
            <w:b/>
          </w:rPr>
          <w:t>2</w:t>
        </w:r>
        <w:r w:rsidRPr="00B94056">
          <w:rPr>
            <w:rFonts w:ascii="Arial" w:eastAsia="DengXian" w:hAnsi="Arial"/>
            <w:b/>
          </w:rPr>
          <w:t>: Requirements for uplink inter-band carrier aggregation</w:t>
        </w:r>
        <w:r w:rsidRPr="00B94056">
          <w:rPr>
            <w:rFonts w:ascii="Arial" w:eastAsia="DengXian" w:hAnsi="Arial" w:hint="eastAsia"/>
            <w:b/>
            <w:lang w:eastAsia="zh-CN"/>
          </w:rPr>
          <w:t xml:space="preserve"> (two bands)</w:t>
        </w:r>
      </w:ins>
    </w:p>
    <w:tbl>
      <w:tblPr>
        <w:tblW w:w="8946" w:type="dxa"/>
        <w:jc w:val="center"/>
        <w:tblLayout w:type="fixed"/>
        <w:tblLook w:val="0000" w:firstRow="0" w:lastRow="0" w:firstColumn="0" w:lastColumn="0" w:noHBand="0" w:noVBand="0"/>
      </w:tblPr>
      <w:tblGrid>
        <w:gridCol w:w="1484"/>
        <w:gridCol w:w="2564"/>
        <w:gridCol w:w="890"/>
        <w:gridCol w:w="286"/>
        <w:gridCol w:w="852"/>
        <w:gridCol w:w="1071"/>
        <w:gridCol w:w="927"/>
        <w:gridCol w:w="872"/>
      </w:tblGrid>
      <w:tr w:rsidR="00DB78B0" w:rsidRPr="00B94056" w14:paraId="6532D3FA" w14:textId="77777777" w:rsidTr="00C434BD">
        <w:trPr>
          <w:trHeight w:val="270"/>
          <w:jc w:val="center"/>
          <w:ins w:id="395" w:author="Nielsen, Kim (Nokia - AAL)" w:date="2023-03-21T17:21:00Z"/>
        </w:trPr>
        <w:tc>
          <w:tcPr>
            <w:tcW w:w="14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F69B9A7" w14:textId="77777777" w:rsidR="00DB78B0" w:rsidRPr="00B94056" w:rsidRDefault="00DB78B0" w:rsidP="00C434BD">
            <w:pPr>
              <w:keepNext/>
              <w:keepLines/>
              <w:spacing w:after="0"/>
              <w:jc w:val="center"/>
              <w:rPr>
                <w:ins w:id="396" w:author="Nielsen, Kim (Nokia - AAL)" w:date="2023-03-21T17:21:00Z"/>
                <w:rFonts w:ascii="Arial" w:eastAsia="DengXian" w:hAnsi="Arial" w:cs="Arial"/>
                <w:b/>
                <w:sz w:val="18"/>
              </w:rPr>
            </w:pPr>
            <w:ins w:id="397" w:author="Nielsen, Kim (Nokia - AAL)" w:date="2023-03-21T17:21:00Z">
              <w:r w:rsidRPr="00B94056">
                <w:rPr>
                  <w:rFonts w:ascii="Arial" w:eastAsia="DengXian" w:hAnsi="Arial" w:cs="Arial"/>
                  <w:b/>
                  <w:sz w:val="18"/>
                </w:rPr>
                <w:t>E-UTRA CA Configuration</w:t>
              </w:r>
            </w:ins>
          </w:p>
        </w:tc>
        <w:tc>
          <w:tcPr>
            <w:tcW w:w="746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0411FD" w14:textId="77777777" w:rsidR="00DB78B0" w:rsidRPr="00B94056" w:rsidRDefault="00DB78B0" w:rsidP="00C434BD">
            <w:pPr>
              <w:keepNext/>
              <w:keepLines/>
              <w:spacing w:after="0"/>
              <w:jc w:val="center"/>
              <w:rPr>
                <w:ins w:id="398" w:author="Nielsen, Kim (Nokia - AAL)" w:date="2023-03-21T17:21:00Z"/>
                <w:rFonts w:ascii="Arial" w:eastAsia="DengXian" w:hAnsi="Arial" w:cs="Arial"/>
                <w:b/>
                <w:sz w:val="18"/>
              </w:rPr>
            </w:pPr>
            <w:ins w:id="399" w:author="Nielsen, Kim (Nokia - AAL)" w:date="2023-03-21T17:21:00Z">
              <w:r w:rsidRPr="00B94056">
                <w:rPr>
                  <w:rFonts w:ascii="Arial" w:eastAsia="DengXian" w:hAnsi="Arial" w:cs="Arial"/>
                  <w:b/>
                  <w:sz w:val="18"/>
                </w:rPr>
                <w:t xml:space="preserve">Spurious emission </w:t>
              </w:r>
            </w:ins>
          </w:p>
        </w:tc>
      </w:tr>
      <w:tr w:rsidR="00DB78B0" w:rsidRPr="00B94056" w14:paraId="67E5CAAF" w14:textId="77777777" w:rsidTr="00C434BD">
        <w:trPr>
          <w:trHeight w:val="450"/>
          <w:jc w:val="center"/>
          <w:ins w:id="400" w:author="Nielsen, Kim (Nokia - AAL)" w:date="2023-03-21T17:21:00Z"/>
        </w:trPr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AF915" w14:textId="77777777" w:rsidR="00DB78B0" w:rsidRPr="00B94056" w:rsidRDefault="00DB78B0" w:rsidP="00C434BD">
            <w:pPr>
              <w:keepNext/>
              <w:keepLines/>
              <w:spacing w:after="0"/>
              <w:jc w:val="center"/>
              <w:rPr>
                <w:ins w:id="401" w:author="Nielsen, Kim (Nokia - AAL)" w:date="2023-03-21T17:21:00Z"/>
                <w:rFonts w:ascii="Arial" w:eastAsia="DengXian" w:hAnsi="Arial" w:cs="Arial"/>
                <w:b/>
                <w:sz w:val="18"/>
              </w:rPr>
            </w:pP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327D9C" w14:textId="77777777" w:rsidR="00DB78B0" w:rsidRPr="00B94056" w:rsidRDefault="00DB78B0" w:rsidP="00C434BD">
            <w:pPr>
              <w:keepNext/>
              <w:keepLines/>
              <w:spacing w:after="0"/>
              <w:jc w:val="center"/>
              <w:rPr>
                <w:ins w:id="402" w:author="Nielsen, Kim (Nokia - AAL)" w:date="2023-03-21T17:21:00Z"/>
                <w:rFonts w:ascii="Arial" w:eastAsia="DengXian" w:hAnsi="Arial" w:cs="Arial"/>
                <w:b/>
                <w:sz w:val="18"/>
              </w:rPr>
            </w:pPr>
            <w:ins w:id="403" w:author="Nielsen, Kim (Nokia - AAL)" w:date="2023-03-21T17:21:00Z">
              <w:r w:rsidRPr="00B94056">
                <w:rPr>
                  <w:rFonts w:ascii="Arial" w:eastAsia="DengXian" w:hAnsi="Arial" w:cs="Arial"/>
                  <w:b/>
                  <w:sz w:val="18"/>
                </w:rPr>
                <w:t>Protected band</w:t>
              </w:r>
            </w:ins>
          </w:p>
        </w:tc>
        <w:tc>
          <w:tcPr>
            <w:tcW w:w="20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09A17E" w14:textId="77777777" w:rsidR="00DB78B0" w:rsidRPr="00B94056" w:rsidRDefault="00DB78B0" w:rsidP="00C434BD">
            <w:pPr>
              <w:keepNext/>
              <w:keepLines/>
              <w:spacing w:after="0"/>
              <w:jc w:val="center"/>
              <w:rPr>
                <w:ins w:id="404" w:author="Nielsen, Kim (Nokia - AAL)" w:date="2023-03-21T17:21:00Z"/>
                <w:rFonts w:ascii="Arial" w:eastAsia="DengXian" w:hAnsi="Arial" w:cs="Arial"/>
                <w:b/>
                <w:sz w:val="18"/>
              </w:rPr>
            </w:pPr>
            <w:ins w:id="405" w:author="Nielsen, Kim (Nokia - AAL)" w:date="2023-03-21T17:21:00Z">
              <w:r w:rsidRPr="00B94056">
                <w:rPr>
                  <w:rFonts w:ascii="Arial" w:eastAsia="DengXian" w:hAnsi="Arial" w:cs="Arial"/>
                  <w:b/>
                  <w:sz w:val="18"/>
                </w:rPr>
                <w:t>Frequency range (MHz)</w:t>
              </w:r>
            </w:ins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850DC1" w14:textId="77777777" w:rsidR="00DB78B0" w:rsidRPr="00B94056" w:rsidRDefault="00DB78B0" w:rsidP="00C434BD">
            <w:pPr>
              <w:keepNext/>
              <w:keepLines/>
              <w:spacing w:after="0"/>
              <w:jc w:val="center"/>
              <w:rPr>
                <w:ins w:id="406" w:author="Nielsen, Kim (Nokia - AAL)" w:date="2023-03-21T17:21:00Z"/>
                <w:rFonts w:ascii="Arial" w:eastAsia="DengXian" w:hAnsi="Arial" w:cs="Arial"/>
                <w:b/>
                <w:sz w:val="18"/>
              </w:rPr>
            </w:pPr>
            <w:ins w:id="407" w:author="Nielsen, Kim (Nokia - AAL)" w:date="2023-03-21T17:21:00Z">
              <w:r w:rsidRPr="00B94056">
                <w:rPr>
                  <w:rFonts w:ascii="Arial" w:eastAsia="DengXian" w:hAnsi="Arial" w:cs="Arial" w:hint="eastAsia"/>
                  <w:b/>
                  <w:sz w:val="18"/>
                </w:rPr>
                <w:t xml:space="preserve">Maximum </w:t>
              </w:r>
              <w:r w:rsidRPr="00B94056">
                <w:rPr>
                  <w:rFonts w:ascii="Arial" w:eastAsia="DengXian" w:hAnsi="Arial" w:cs="Arial"/>
                  <w:b/>
                  <w:sz w:val="18"/>
                </w:rPr>
                <w:t>Level (dBm)</w:t>
              </w:r>
            </w:ins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6D7AAF" w14:textId="77777777" w:rsidR="00DB78B0" w:rsidRPr="00B94056" w:rsidRDefault="00DB78B0" w:rsidP="00C434BD">
            <w:pPr>
              <w:keepNext/>
              <w:keepLines/>
              <w:spacing w:after="0"/>
              <w:jc w:val="center"/>
              <w:rPr>
                <w:ins w:id="408" w:author="Nielsen, Kim (Nokia - AAL)" w:date="2023-03-21T17:21:00Z"/>
                <w:rFonts w:ascii="Arial" w:eastAsia="DengXian" w:hAnsi="Arial" w:cs="Arial"/>
                <w:b/>
                <w:sz w:val="18"/>
              </w:rPr>
            </w:pPr>
            <w:ins w:id="409" w:author="Nielsen, Kim (Nokia - AAL)" w:date="2023-03-21T17:21:00Z">
              <w:r w:rsidRPr="00B94056">
                <w:rPr>
                  <w:rFonts w:ascii="Arial" w:eastAsia="DengXian" w:hAnsi="Arial" w:cs="Arial"/>
                  <w:b/>
                  <w:sz w:val="18"/>
                </w:rPr>
                <w:t>MBW (MHz)</w:t>
              </w:r>
            </w:ins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084FAF" w14:textId="77777777" w:rsidR="00DB78B0" w:rsidRPr="00B94056" w:rsidRDefault="00DB78B0" w:rsidP="00C434BD">
            <w:pPr>
              <w:keepNext/>
              <w:keepLines/>
              <w:spacing w:after="0"/>
              <w:jc w:val="center"/>
              <w:rPr>
                <w:ins w:id="410" w:author="Nielsen, Kim (Nokia - AAL)" w:date="2023-03-21T17:21:00Z"/>
                <w:rFonts w:ascii="Arial" w:eastAsia="DengXian" w:hAnsi="Arial" w:cs="Arial"/>
                <w:b/>
                <w:sz w:val="18"/>
              </w:rPr>
            </w:pPr>
            <w:ins w:id="411" w:author="Nielsen, Kim (Nokia - AAL)" w:date="2023-03-21T17:21:00Z">
              <w:r w:rsidRPr="00B94056">
                <w:rPr>
                  <w:rFonts w:ascii="Arial" w:eastAsia="DengXian" w:hAnsi="Arial" w:cs="Arial"/>
                  <w:b/>
                  <w:sz w:val="18"/>
                </w:rPr>
                <w:t>NOTE</w:t>
              </w:r>
            </w:ins>
          </w:p>
        </w:tc>
      </w:tr>
      <w:tr w:rsidR="00DB78B0" w:rsidRPr="00B94056" w14:paraId="394A0DB6" w14:textId="77777777" w:rsidTr="00C434BD">
        <w:trPr>
          <w:trHeight w:val="225"/>
          <w:jc w:val="center"/>
          <w:ins w:id="412" w:author="Nielsen, Kim (Nokia - AAL)" w:date="2023-03-21T17:21:00Z"/>
        </w:trPr>
        <w:tc>
          <w:tcPr>
            <w:tcW w:w="14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9D7ACE" w14:textId="77777777" w:rsidR="00DB78B0" w:rsidRPr="00B94056" w:rsidRDefault="00DB78B0" w:rsidP="00C434BD">
            <w:pPr>
              <w:keepNext/>
              <w:keepLines/>
              <w:spacing w:after="0"/>
              <w:jc w:val="center"/>
              <w:rPr>
                <w:ins w:id="413" w:author="Nielsen, Kim (Nokia - AAL)" w:date="2023-03-21T17:21:00Z"/>
                <w:rFonts w:ascii="Arial" w:eastAsia="DengXian" w:hAnsi="Arial" w:cs="Arial"/>
                <w:sz w:val="18"/>
              </w:rPr>
            </w:pPr>
            <w:ins w:id="414" w:author="Nielsen, Kim (Nokia - AAL)" w:date="2023-03-21T17:21:00Z">
              <w:r w:rsidRPr="00B94056">
                <w:rPr>
                  <w:rFonts w:ascii="Arial" w:eastAsia="DengXian" w:hAnsi="Arial" w:cs="Arial"/>
                  <w:sz w:val="18"/>
                </w:rPr>
                <w:t>CA_</w:t>
              </w:r>
              <w:r>
                <w:rPr>
                  <w:rFonts w:ascii="Arial" w:eastAsia="DengXian" w:hAnsi="Arial" w:cs="Arial"/>
                  <w:sz w:val="18"/>
                </w:rPr>
                <w:t>2</w:t>
              </w:r>
              <w:r w:rsidRPr="00B94056">
                <w:rPr>
                  <w:rFonts w:ascii="Arial" w:eastAsia="DengXian" w:hAnsi="Arial" w:cs="Arial"/>
                  <w:sz w:val="18"/>
                </w:rPr>
                <w:t>-</w:t>
              </w:r>
              <w:r>
                <w:rPr>
                  <w:rFonts w:ascii="Arial" w:eastAsia="DengXian" w:hAnsi="Arial" w:cs="Arial"/>
                  <w:sz w:val="18"/>
                </w:rPr>
                <w:t>28</w:t>
              </w:r>
            </w:ins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7D2BDF" w14:textId="77777777" w:rsidR="00DB78B0" w:rsidRPr="00EF5447" w:rsidRDefault="00DB78B0" w:rsidP="00C434BD">
            <w:pPr>
              <w:pStyle w:val="TAL"/>
              <w:rPr>
                <w:ins w:id="415" w:author="Nielsen, Kim (Nokia - AAL)" w:date="2023-03-21T17:21:00Z"/>
              </w:rPr>
            </w:pPr>
            <w:ins w:id="416" w:author="Nielsen, Kim (Nokia - AAL)" w:date="2023-03-21T17:21:00Z">
              <w:r w:rsidRPr="00EF5447">
                <w:t xml:space="preserve">E-UTRA Band </w:t>
              </w:r>
              <w:r w:rsidRPr="000017A7">
                <w:t>5, 26, 27, 41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08C761" w14:textId="77777777" w:rsidR="00DB78B0" w:rsidRPr="00EF5447" w:rsidRDefault="00DB78B0" w:rsidP="00C434BD">
            <w:pPr>
              <w:pStyle w:val="TAC"/>
              <w:rPr>
                <w:ins w:id="417" w:author="Nielsen, Kim (Nokia - AAL)" w:date="2023-03-21T17:21:00Z"/>
              </w:rPr>
            </w:pPr>
            <w:proofErr w:type="spellStart"/>
            <w:ins w:id="418" w:author="Nielsen, Kim (Nokia - AAL)" w:date="2023-03-21T17:21:00Z">
              <w:r w:rsidRPr="00EF5447">
                <w:t>F</w:t>
              </w:r>
              <w:r w:rsidRPr="00EF5447">
                <w:rPr>
                  <w:vertAlign w:val="subscript"/>
                </w:rPr>
                <w:t>DL_low</w:t>
              </w:r>
              <w:proofErr w:type="spellEnd"/>
            </w:ins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D5A503" w14:textId="77777777" w:rsidR="00DB78B0" w:rsidRPr="00EF5447" w:rsidRDefault="00DB78B0" w:rsidP="00C434BD">
            <w:pPr>
              <w:pStyle w:val="TAC"/>
              <w:rPr>
                <w:ins w:id="419" w:author="Nielsen, Kim (Nokia - AAL)" w:date="2023-03-21T17:21:00Z"/>
              </w:rPr>
            </w:pPr>
            <w:ins w:id="420" w:author="Nielsen, Kim (Nokia - AAL)" w:date="2023-03-21T17:21:00Z">
              <w:r w:rsidRPr="00EF5447">
                <w:t>-</w:t>
              </w:r>
            </w:ins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283697" w14:textId="77777777" w:rsidR="00DB78B0" w:rsidRPr="00EF5447" w:rsidRDefault="00DB78B0" w:rsidP="00C434BD">
            <w:pPr>
              <w:pStyle w:val="TAC"/>
              <w:rPr>
                <w:ins w:id="421" w:author="Nielsen, Kim (Nokia - AAL)" w:date="2023-03-21T17:21:00Z"/>
              </w:rPr>
            </w:pPr>
            <w:proofErr w:type="spellStart"/>
            <w:ins w:id="422" w:author="Nielsen, Kim (Nokia - AAL)" w:date="2023-03-21T17:21:00Z">
              <w:r w:rsidRPr="00EF5447">
                <w:t>F</w:t>
              </w:r>
              <w:r w:rsidRPr="00EF5447">
                <w:rPr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C2F1CE" w14:textId="77777777" w:rsidR="00DB78B0" w:rsidRPr="004D5C3E" w:rsidRDefault="00DB78B0" w:rsidP="00C434BD">
            <w:pPr>
              <w:pStyle w:val="TAC"/>
              <w:rPr>
                <w:ins w:id="423" w:author="Nielsen, Kim (Nokia - AAL)" w:date="2023-03-21T17:21:00Z"/>
                <w:szCs w:val="18"/>
              </w:rPr>
            </w:pPr>
            <w:ins w:id="424" w:author="Nielsen, Kim (Nokia - AAL)" w:date="2023-03-21T17:21:00Z">
              <w:r w:rsidRPr="004D5C3E">
                <w:rPr>
                  <w:szCs w:val="18"/>
                </w:rPr>
                <w:t>-50</w:t>
              </w:r>
            </w:ins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C35975" w14:textId="77777777" w:rsidR="00DB78B0" w:rsidRPr="00EF5447" w:rsidRDefault="00DB78B0" w:rsidP="00C434BD">
            <w:pPr>
              <w:pStyle w:val="TAC"/>
              <w:rPr>
                <w:ins w:id="425" w:author="Nielsen, Kim (Nokia - AAL)" w:date="2023-03-21T17:21:00Z"/>
              </w:rPr>
            </w:pPr>
            <w:ins w:id="426" w:author="Nielsen, Kim (Nokia - AAL)" w:date="2023-03-21T17:21:00Z">
              <w:r w:rsidRPr="00EF5447">
                <w:t>1</w:t>
              </w:r>
            </w:ins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4BAD73" w14:textId="77777777" w:rsidR="00DB78B0" w:rsidRPr="00EF5447" w:rsidRDefault="00DB78B0" w:rsidP="00C434BD">
            <w:pPr>
              <w:pStyle w:val="TAC"/>
              <w:rPr>
                <w:ins w:id="427" w:author="Nielsen, Kim (Nokia - AAL)" w:date="2023-03-21T17:21:00Z"/>
              </w:rPr>
            </w:pPr>
          </w:p>
        </w:tc>
      </w:tr>
      <w:tr w:rsidR="00DB78B0" w:rsidRPr="00B94056" w14:paraId="3CD5DBBD" w14:textId="77777777" w:rsidTr="00C434BD">
        <w:trPr>
          <w:trHeight w:val="225"/>
          <w:jc w:val="center"/>
          <w:ins w:id="428" w:author="Nielsen, Kim (Nokia - AAL)" w:date="2023-03-21T17:21:00Z"/>
        </w:trPr>
        <w:tc>
          <w:tcPr>
            <w:tcW w:w="14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FCDF8C" w14:textId="77777777" w:rsidR="00DB78B0" w:rsidRPr="00B94056" w:rsidRDefault="00DB78B0" w:rsidP="00C434BD">
            <w:pPr>
              <w:keepNext/>
              <w:keepLines/>
              <w:spacing w:after="0"/>
              <w:jc w:val="center"/>
              <w:rPr>
                <w:ins w:id="429" w:author="Nielsen, Kim (Nokia - AAL)" w:date="2023-03-21T17:21:00Z"/>
                <w:rFonts w:ascii="Arial" w:eastAsia="DengXian" w:hAnsi="Arial" w:cs="Arial"/>
                <w:sz w:val="18"/>
              </w:rPr>
            </w:pP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18F54B" w14:textId="77777777" w:rsidR="00DB78B0" w:rsidRPr="005053CB" w:rsidRDefault="00DB78B0" w:rsidP="00C434BD">
            <w:pPr>
              <w:pStyle w:val="TAL"/>
              <w:rPr>
                <w:ins w:id="430" w:author="Nielsen, Kim (Nokia - AAL)" w:date="2023-03-21T17:21:00Z"/>
                <w:lang w:val="de-DE"/>
              </w:rPr>
            </w:pPr>
            <w:ins w:id="431" w:author="Nielsen, Kim (Nokia - AAL)" w:date="2023-03-21T17:21:00Z">
              <w:r w:rsidRPr="005053CB">
                <w:rPr>
                  <w:lang w:val="de-DE"/>
                </w:rPr>
                <w:t xml:space="preserve">E-UTRA band </w:t>
              </w:r>
              <w:r w:rsidRPr="000017A7">
                <w:rPr>
                  <w:lang w:val="de-DE"/>
                </w:rPr>
                <w:t>4, 10, 42, 43, 50, 51, 66, 74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872C9F" w14:textId="77777777" w:rsidR="00DB78B0" w:rsidRPr="00EF5447" w:rsidRDefault="00DB78B0" w:rsidP="00C434BD">
            <w:pPr>
              <w:pStyle w:val="TAC"/>
              <w:rPr>
                <w:ins w:id="432" w:author="Nielsen, Kim (Nokia - AAL)" w:date="2023-03-21T17:21:00Z"/>
              </w:rPr>
            </w:pPr>
            <w:proofErr w:type="spellStart"/>
            <w:ins w:id="433" w:author="Nielsen, Kim (Nokia - AAL)" w:date="2023-03-21T17:21:00Z">
              <w:r w:rsidRPr="00EF5447">
                <w:t>F</w:t>
              </w:r>
              <w:r w:rsidRPr="00EF5447">
                <w:rPr>
                  <w:vertAlign w:val="subscript"/>
                </w:rPr>
                <w:t>DL_low</w:t>
              </w:r>
              <w:proofErr w:type="spellEnd"/>
            </w:ins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C7723A" w14:textId="77777777" w:rsidR="00DB78B0" w:rsidRPr="00EF5447" w:rsidRDefault="00DB78B0" w:rsidP="00C434BD">
            <w:pPr>
              <w:pStyle w:val="TAC"/>
              <w:rPr>
                <w:ins w:id="434" w:author="Nielsen, Kim (Nokia - AAL)" w:date="2023-03-21T17:21:00Z"/>
              </w:rPr>
            </w:pPr>
            <w:ins w:id="435" w:author="Nielsen, Kim (Nokia - AAL)" w:date="2023-03-21T17:21:00Z">
              <w:r w:rsidRPr="00EF5447">
                <w:t>-</w:t>
              </w:r>
            </w:ins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760A30" w14:textId="77777777" w:rsidR="00DB78B0" w:rsidRPr="00EF5447" w:rsidRDefault="00DB78B0" w:rsidP="00C434BD">
            <w:pPr>
              <w:pStyle w:val="TAC"/>
              <w:rPr>
                <w:ins w:id="436" w:author="Nielsen, Kim (Nokia - AAL)" w:date="2023-03-21T17:21:00Z"/>
              </w:rPr>
            </w:pPr>
            <w:proofErr w:type="spellStart"/>
            <w:ins w:id="437" w:author="Nielsen, Kim (Nokia - AAL)" w:date="2023-03-21T17:21:00Z">
              <w:r w:rsidRPr="00EF5447">
                <w:t>F</w:t>
              </w:r>
              <w:r w:rsidRPr="00EF5447">
                <w:rPr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71C70D" w14:textId="77777777" w:rsidR="00DB78B0" w:rsidRPr="004D5C3E" w:rsidRDefault="00DB78B0" w:rsidP="00C434BD">
            <w:pPr>
              <w:pStyle w:val="TAC"/>
              <w:rPr>
                <w:ins w:id="438" w:author="Nielsen, Kim (Nokia - AAL)" w:date="2023-03-21T17:21:00Z"/>
                <w:szCs w:val="18"/>
              </w:rPr>
            </w:pPr>
            <w:ins w:id="439" w:author="Nielsen, Kim (Nokia - AAL)" w:date="2023-03-21T17:21:00Z">
              <w:r w:rsidRPr="004D5C3E">
                <w:rPr>
                  <w:szCs w:val="18"/>
                </w:rPr>
                <w:t>-50</w:t>
              </w:r>
            </w:ins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EE21FB" w14:textId="77777777" w:rsidR="00DB78B0" w:rsidRPr="00EF5447" w:rsidRDefault="00DB78B0" w:rsidP="00C434BD">
            <w:pPr>
              <w:pStyle w:val="TAC"/>
              <w:rPr>
                <w:ins w:id="440" w:author="Nielsen, Kim (Nokia - AAL)" w:date="2023-03-21T17:21:00Z"/>
              </w:rPr>
            </w:pPr>
            <w:ins w:id="441" w:author="Nielsen, Kim (Nokia - AAL)" w:date="2023-03-21T17:21:00Z">
              <w:r w:rsidRPr="00EF5447">
                <w:t>1</w:t>
              </w:r>
            </w:ins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9A4F01" w14:textId="77777777" w:rsidR="00DB78B0" w:rsidRPr="00EF5447" w:rsidRDefault="00DB78B0" w:rsidP="00C434BD">
            <w:pPr>
              <w:pStyle w:val="TAC"/>
              <w:rPr>
                <w:ins w:id="442" w:author="Nielsen, Kim (Nokia - AAL)" w:date="2023-03-21T17:21:00Z"/>
              </w:rPr>
            </w:pPr>
            <w:ins w:id="443" w:author="Nielsen, Kim (Nokia - AAL)" w:date="2023-03-21T17:21:00Z">
              <w:r w:rsidRPr="00EF5447">
                <w:t>2</w:t>
              </w:r>
            </w:ins>
          </w:p>
        </w:tc>
      </w:tr>
      <w:tr w:rsidR="00DB78B0" w:rsidRPr="00B94056" w14:paraId="30C25293" w14:textId="77777777" w:rsidTr="00C434BD">
        <w:trPr>
          <w:trHeight w:val="225"/>
          <w:jc w:val="center"/>
          <w:ins w:id="444" w:author="Nielsen, Kim (Nokia - AAL)" w:date="2023-03-21T17:21:00Z"/>
        </w:trPr>
        <w:tc>
          <w:tcPr>
            <w:tcW w:w="14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35BBD98" w14:textId="77777777" w:rsidR="00DB78B0" w:rsidRPr="00B94056" w:rsidRDefault="00DB78B0" w:rsidP="00C434BD">
            <w:pPr>
              <w:keepNext/>
              <w:keepLines/>
              <w:spacing w:after="0"/>
              <w:jc w:val="center"/>
              <w:rPr>
                <w:ins w:id="445" w:author="Nielsen, Kim (Nokia - AAL)" w:date="2023-03-21T17:21:00Z"/>
                <w:rFonts w:ascii="Arial" w:eastAsia="DengXian" w:hAnsi="Arial" w:cs="Arial"/>
                <w:sz w:val="18"/>
              </w:rPr>
            </w:pP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856B8E" w14:textId="77777777" w:rsidR="00DB78B0" w:rsidRPr="0074174A" w:rsidRDefault="00DB78B0" w:rsidP="00C434BD">
            <w:pPr>
              <w:pStyle w:val="TAL"/>
              <w:rPr>
                <w:ins w:id="446" w:author="Nielsen, Kim (Nokia - AAL)" w:date="2023-03-21T17:21:00Z"/>
              </w:rPr>
            </w:pPr>
            <w:ins w:id="447" w:author="Nielsen, Kim (Nokia - AAL)" w:date="2023-03-21T17:21:00Z">
              <w:r w:rsidRPr="005053CB">
                <w:rPr>
                  <w:lang w:val="de-DE"/>
                </w:rPr>
                <w:t xml:space="preserve">E-UTRA band </w:t>
              </w:r>
              <w:r>
                <w:rPr>
                  <w:lang w:val="de-DE"/>
                </w:rPr>
                <w:t>2, 25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7BD977" w14:textId="77777777" w:rsidR="00DB78B0" w:rsidRPr="00EF5447" w:rsidRDefault="00DB78B0" w:rsidP="00C434BD">
            <w:pPr>
              <w:pStyle w:val="TAC"/>
              <w:rPr>
                <w:ins w:id="448" w:author="Nielsen, Kim (Nokia - AAL)" w:date="2023-03-21T17:21:00Z"/>
              </w:rPr>
            </w:pPr>
            <w:proofErr w:type="spellStart"/>
            <w:ins w:id="449" w:author="Nielsen, Kim (Nokia - AAL)" w:date="2023-03-21T17:21:00Z">
              <w:r w:rsidRPr="00EF5447">
                <w:t>F</w:t>
              </w:r>
              <w:r w:rsidRPr="00EF5447">
                <w:rPr>
                  <w:vertAlign w:val="subscript"/>
                </w:rPr>
                <w:t>DL_low</w:t>
              </w:r>
              <w:proofErr w:type="spellEnd"/>
            </w:ins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526A85" w14:textId="77777777" w:rsidR="00DB78B0" w:rsidRPr="00EF5447" w:rsidRDefault="00DB78B0" w:rsidP="00C434BD">
            <w:pPr>
              <w:pStyle w:val="TAC"/>
              <w:rPr>
                <w:ins w:id="450" w:author="Nielsen, Kim (Nokia - AAL)" w:date="2023-03-21T17:21:00Z"/>
              </w:rPr>
            </w:pPr>
            <w:ins w:id="451" w:author="Nielsen, Kim (Nokia - AAL)" w:date="2023-03-21T17:21:00Z">
              <w:r w:rsidRPr="00EF5447">
                <w:t>-</w:t>
              </w:r>
            </w:ins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CD444F" w14:textId="77777777" w:rsidR="00DB78B0" w:rsidRPr="00EF5447" w:rsidRDefault="00DB78B0" w:rsidP="00C434BD">
            <w:pPr>
              <w:pStyle w:val="TAC"/>
              <w:rPr>
                <w:ins w:id="452" w:author="Nielsen, Kim (Nokia - AAL)" w:date="2023-03-21T17:21:00Z"/>
              </w:rPr>
            </w:pPr>
            <w:proofErr w:type="spellStart"/>
            <w:ins w:id="453" w:author="Nielsen, Kim (Nokia - AAL)" w:date="2023-03-21T17:21:00Z">
              <w:r w:rsidRPr="00EF5447">
                <w:t>F</w:t>
              </w:r>
              <w:r w:rsidRPr="00EF5447">
                <w:rPr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C27C4A" w14:textId="77777777" w:rsidR="00DB78B0" w:rsidRPr="004D5C3E" w:rsidRDefault="00DB78B0" w:rsidP="00C434BD">
            <w:pPr>
              <w:pStyle w:val="TAC"/>
              <w:rPr>
                <w:ins w:id="454" w:author="Nielsen, Kim (Nokia - AAL)" w:date="2023-03-21T17:21:00Z"/>
                <w:szCs w:val="18"/>
              </w:rPr>
            </w:pPr>
            <w:ins w:id="455" w:author="Nielsen, Kim (Nokia - AAL)" w:date="2023-03-21T17:21:00Z">
              <w:r w:rsidRPr="004D5C3E">
                <w:rPr>
                  <w:szCs w:val="18"/>
                </w:rPr>
                <w:t>-50</w:t>
              </w:r>
            </w:ins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270ACE" w14:textId="77777777" w:rsidR="00DB78B0" w:rsidRPr="00EF5447" w:rsidRDefault="00DB78B0" w:rsidP="00C434BD">
            <w:pPr>
              <w:pStyle w:val="TAC"/>
              <w:rPr>
                <w:ins w:id="456" w:author="Nielsen, Kim (Nokia - AAL)" w:date="2023-03-21T17:21:00Z"/>
              </w:rPr>
            </w:pPr>
            <w:ins w:id="457" w:author="Nielsen, Kim (Nokia - AAL)" w:date="2023-03-21T17:21:00Z">
              <w:r w:rsidRPr="00EF5447">
                <w:t>1</w:t>
              </w:r>
            </w:ins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D67E91" w14:textId="77777777" w:rsidR="00DB78B0" w:rsidRPr="0074174A" w:rsidRDefault="00DB78B0" w:rsidP="00C434BD">
            <w:pPr>
              <w:pStyle w:val="TAC"/>
              <w:rPr>
                <w:ins w:id="458" w:author="Nielsen, Kim (Nokia - AAL)" w:date="2023-03-21T17:21:00Z"/>
                <w:lang w:val="en-US"/>
              </w:rPr>
            </w:pPr>
            <w:ins w:id="459" w:author="Nielsen, Kim (Nokia - AAL)" w:date="2023-03-21T17:21:00Z">
              <w:r>
                <w:rPr>
                  <w:lang w:val="en-US"/>
                </w:rPr>
                <w:t>3</w:t>
              </w:r>
            </w:ins>
          </w:p>
        </w:tc>
      </w:tr>
      <w:tr w:rsidR="00DB78B0" w:rsidRPr="00B94056" w14:paraId="346C3CBD" w14:textId="77777777" w:rsidTr="00C434BD">
        <w:trPr>
          <w:trHeight w:val="225"/>
          <w:jc w:val="center"/>
          <w:ins w:id="460" w:author="Nielsen, Kim (Nokia - AAL)" w:date="2023-03-21T17:21:00Z"/>
        </w:trPr>
        <w:tc>
          <w:tcPr>
            <w:tcW w:w="14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9E69956" w14:textId="77777777" w:rsidR="00DB78B0" w:rsidRPr="00B94056" w:rsidRDefault="00DB78B0" w:rsidP="00C434BD">
            <w:pPr>
              <w:keepNext/>
              <w:keepLines/>
              <w:spacing w:after="0"/>
              <w:jc w:val="center"/>
              <w:rPr>
                <w:ins w:id="461" w:author="Nielsen, Kim (Nokia - AAL)" w:date="2023-03-21T17:21:00Z"/>
                <w:rFonts w:ascii="Arial" w:eastAsia="DengXian" w:hAnsi="Arial" w:cs="Arial"/>
                <w:sz w:val="18"/>
              </w:rPr>
            </w:pP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53A1C" w14:textId="77777777" w:rsidR="00DB78B0" w:rsidRPr="005053CB" w:rsidRDefault="00DB78B0" w:rsidP="00C434BD">
            <w:pPr>
              <w:pStyle w:val="TAL"/>
              <w:rPr>
                <w:ins w:id="462" w:author="Nielsen, Kim (Nokia - AAL)" w:date="2023-03-21T17:21:00Z"/>
                <w:lang w:val="de-DE"/>
              </w:rPr>
            </w:pPr>
            <w:ins w:id="463" w:author="Nielsen, Kim (Nokia - AAL)" w:date="2023-03-21T17:21:00Z">
              <w:r w:rsidRPr="001D386E">
                <w:rPr>
                  <w:rFonts w:cs="Arial"/>
                  <w:sz w:val="16"/>
                  <w:szCs w:val="16"/>
                </w:rPr>
                <w:t>Frequency range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2EAB0" w14:textId="77777777" w:rsidR="00DB78B0" w:rsidRPr="00EF5447" w:rsidRDefault="00DB78B0" w:rsidP="00C434BD">
            <w:pPr>
              <w:pStyle w:val="TAC"/>
              <w:rPr>
                <w:ins w:id="464" w:author="Nielsen, Kim (Nokia - AAL)" w:date="2023-03-21T17:21:00Z"/>
              </w:rPr>
            </w:pPr>
            <w:ins w:id="465" w:author="Nielsen, Kim (Nokia - AAL)" w:date="2023-03-21T17:21:00Z">
              <w:r w:rsidRPr="001D386E">
                <w:rPr>
                  <w:rFonts w:cs="Arial"/>
                  <w:sz w:val="16"/>
                  <w:szCs w:val="16"/>
                  <w:lang w:eastAsia="en-US"/>
                </w:rPr>
                <w:t>758</w:t>
              </w:r>
            </w:ins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22359" w14:textId="77777777" w:rsidR="00DB78B0" w:rsidRPr="00EF5447" w:rsidRDefault="00DB78B0" w:rsidP="00C434BD">
            <w:pPr>
              <w:pStyle w:val="TAC"/>
              <w:rPr>
                <w:ins w:id="466" w:author="Nielsen, Kim (Nokia - AAL)" w:date="2023-03-21T17:21:00Z"/>
              </w:rPr>
            </w:pPr>
            <w:ins w:id="467" w:author="Nielsen, Kim (Nokia - AAL)" w:date="2023-03-21T17:21:00Z">
              <w:r w:rsidRPr="001D386E">
                <w:rPr>
                  <w:rFonts w:cs="Arial"/>
                  <w:sz w:val="16"/>
                  <w:szCs w:val="16"/>
                  <w:lang w:eastAsia="en-US"/>
                </w:rPr>
                <w:t>-</w:t>
              </w:r>
            </w:ins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2FD20" w14:textId="77777777" w:rsidR="00DB78B0" w:rsidRPr="00EF5447" w:rsidRDefault="00DB78B0" w:rsidP="00C434BD">
            <w:pPr>
              <w:pStyle w:val="TAC"/>
              <w:rPr>
                <w:ins w:id="468" w:author="Nielsen, Kim (Nokia - AAL)" w:date="2023-03-21T17:21:00Z"/>
              </w:rPr>
            </w:pPr>
            <w:ins w:id="469" w:author="Nielsen, Kim (Nokia - AAL)" w:date="2023-03-21T17:21:00Z">
              <w:r w:rsidRPr="001D386E">
                <w:rPr>
                  <w:rFonts w:cs="Arial"/>
                  <w:sz w:val="16"/>
                  <w:szCs w:val="16"/>
                  <w:lang w:eastAsia="en-US"/>
                </w:rPr>
                <w:t>7</w:t>
              </w:r>
              <w:r w:rsidRPr="001D386E">
                <w:rPr>
                  <w:rFonts w:cs="Arial" w:hint="eastAsia"/>
                  <w:sz w:val="16"/>
                  <w:szCs w:val="16"/>
                  <w:lang w:eastAsia="en-US"/>
                </w:rPr>
                <w:t>73</w:t>
              </w:r>
            </w:ins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58EC4" w14:textId="77777777" w:rsidR="00DB78B0" w:rsidRPr="004D5C3E" w:rsidRDefault="00DB78B0" w:rsidP="00C434BD">
            <w:pPr>
              <w:pStyle w:val="TAC"/>
              <w:rPr>
                <w:ins w:id="470" w:author="Nielsen, Kim (Nokia - AAL)" w:date="2023-03-21T17:21:00Z"/>
                <w:szCs w:val="18"/>
              </w:rPr>
            </w:pPr>
            <w:ins w:id="471" w:author="Nielsen, Kim (Nokia - AAL)" w:date="2023-03-21T17:21:00Z">
              <w:r w:rsidRPr="004D5C3E">
                <w:rPr>
                  <w:rFonts w:cs="Arial"/>
                  <w:szCs w:val="18"/>
                </w:rPr>
                <w:t>-3</w:t>
              </w:r>
              <w:r w:rsidRPr="004D5C3E">
                <w:rPr>
                  <w:rFonts w:cs="Arial"/>
                  <w:szCs w:val="18"/>
                  <w:lang w:eastAsia="fi-FI"/>
                </w:rPr>
                <w:t>2</w:t>
              </w:r>
            </w:ins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52BC63" w14:textId="77777777" w:rsidR="00DB78B0" w:rsidRPr="00EF5447" w:rsidRDefault="00DB78B0" w:rsidP="00C434BD">
            <w:pPr>
              <w:pStyle w:val="TAC"/>
              <w:rPr>
                <w:ins w:id="472" w:author="Nielsen, Kim (Nokia - AAL)" w:date="2023-03-21T17:21:00Z"/>
              </w:rPr>
            </w:pPr>
            <w:ins w:id="473" w:author="Nielsen, Kim (Nokia - AAL)" w:date="2023-03-21T17:21:00Z">
              <w:r>
                <w:rPr>
                  <w:rFonts w:cs="Arial"/>
                  <w:sz w:val="16"/>
                  <w:szCs w:val="16"/>
                  <w:lang w:eastAsia="fi-FI"/>
                </w:rPr>
                <w:t>1</w:t>
              </w:r>
            </w:ins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11EADE" w14:textId="77777777" w:rsidR="00DB78B0" w:rsidRDefault="00DB78B0" w:rsidP="00C434BD">
            <w:pPr>
              <w:pStyle w:val="TAC"/>
              <w:rPr>
                <w:ins w:id="474" w:author="Nielsen, Kim (Nokia - AAL)" w:date="2023-03-21T17:21:00Z"/>
                <w:lang w:val="en-US"/>
              </w:rPr>
            </w:pPr>
            <w:ins w:id="475" w:author="Nielsen, Kim (Nokia - AAL)" w:date="2023-03-21T17:21:00Z">
              <w:r w:rsidRPr="004D5C3E">
                <w:rPr>
                  <w:rFonts w:cs="Arial"/>
                  <w:szCs w:val="18"/>
                  <w:lang w:eastAsia="fi-FI"/>
                </w:rPr>
                <w:t>3</w:t>
              </w:r>
            </w:ins>
          </w:p>
        </w:tc>
      </w:tr>
      <w:tr w:rsidR="00DB78B0" w:rsidRPr="00B94056" w14:paraId="610388F0" w14:textId="77777777" w:rsidTr="00C434BD">
        <w:trPr>
          <w:trHeight w:val="225"/>
          <w:jc w:val="center"/>
          <w:ins w:id="476" w:author="Nielsen, Kim (Nokia - AAL)" w:date="2023-03-21T17:21:00Z"/>
        </w:trPr>
        <w:tc>
          <w:tcPr>
            <w:tcW w:w="1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62DC54" w14:textId="77777777" w:rsidR="00DB78B0" w:rsidRPr="00B94056" w:rsidRDefault="00DB78B0" w:rsidP="00C434BD">
            <w:pPr>
              <w:keepNext/>
              <w:keepLines/>
              <w:spacing w:after="0"/>
              <w:jc w:val="center"/>
              <w:rPr>
                <w:ins w:id="477" w:author="Nielsen, Kim (Nokia - AAL)" w:date="2023-03-21T17:21:00Z"/>
                <w:rFonts w:ascii="Arial" w:eastAsia="DengXian" w:hAnsi="Arial" w:cs="Arial"/>
                <w:sz w:val="18"/>
              </w:rPr>
            </w:pP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B48CC" w14:textId="77777777" w:rsidR="00DB78B0" w:rsidRPr="005053CB" w:rsidRDefault="00DB78B0" w:rsidP="00C434BD">
            <w:pPr>
              <w:pStyle w:val="TAL"/>
              <w:rPr>
                <w:ins w:id="478" w:author="Nielsen, Kim (Nokia - AAL)" w:date="2023-03-21T17:21:00Z"/>
                <w:lang w:val="de-DE"/>
              </w:rPr>
            </w:pPr>
            <w:ins w:id="479" w:author="Nielsen, Kim (Nokia - AAL)" w:date="2023-03-21T17:21:00Z">
              <w:r w:rsidRPr="001D386E">
                <w:rPr>
                  <w:rFonts w:cs="Arial"/>
                  <w:sz w:val="16"/>
                  <w:szCs w:val="16"/>
                </w:rPr>
                <w:t>Frequency range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4A27C" w14:textId="77777777" w:rsidR="00DB78B0" w:rsidRPr="00EF5447" w:rsidRDefault="00DB78B0" w:rsidP="00C434BD">
            <w:pPr>
              <w:pStyle w:val="TAC"/>
              <w:rPr>
                <w:ins w:id="480" w:author="Nielsen, Kim (Nokia - AAL)" w:date="2023-03-21T17:21:00Z"/>
              </w:rPr>
            </w:pPr>
            <w:ins w:id="481" w:author="Nielsen, Kim (Nokia - AAL)" w:date="2023-03-21T17:21:00Z">
              <w:r w:rsidRPr="001D386E">
                <w:rPr>
                  <w:rFonts w:cs="Arial"/>
                  <w:sz w:val="16"/>
                  <w:szCs w:val="16"/>
                  <w:lang w:eastAsia="en-US"/>
                </w:rPr>
                <w:t>773</w:t>
              </w:r>
            </w:ins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A49DC" w14:textId="77777777" w:rsidR="00DB78B0" w:rsidRPr="00EF5447" w:rsidRDefault="00DB78B0" w:rsidP="00C434BD">
            <w:pPr>
              <w:pStyle w:val="TAC"/>
              <w:rPr>
                <w:ins w:id="482" w:author="Nielsen, Kim (Nokia - AAL)" w:date="2023-03-21T17:21:00Z"/>
              </w:rPr>
            </w:pPr>
            <w:ins w:id="483" w:author="Nielsen, Kim (Nokia - AAL)" w:date="2023-03-21T17:21:00Z">
              <w:r w:rsidRPr="001D386E">
                <w:rPr>
                  <w:rFonts w:cs="Arial"/>
                  <w:sz w:val="16"/>
                  <w:szCs w:val="16"/>
                  <w:lang w:eastAsia="en-US"/>
                </w:rPr>
                <w:t>-</w:t>
              </w:r>
            </w:ins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05C75" w14:textId="77777777" w:rsidR="00DB78B0" w:rsidRPr="00EF5447" w:rsidRDefault="00DB78B0" w:rsidP="00C434BD">
            <w:pPr>
              <w:pStyle w:val="TAC"/>
              <w:rPr>
                <w:ins w:id="484" w:author="Nielsen, Kim (Nokia - AAL)" w:date="2023-03-21T17:21:00Z"/>
              </w:rPr>
            </w:pPr>
            <w:ins w:id="485" w:author="Nielsen, Kim (Nokia - AAL)" w:date="2023-03-21T17:21:00Z">
              <w:r w:rsidRPr="001D386E">
                <w:rPr>
                  <w:rFonts w:cs="Arial" w:hint="eastAsia"/>
                  <w:sz w:val="16"/>
                  <w:szCs w:val="16"/>
                  <w:lang w:eastAsia="en-US"/>
                </w:rPr>
                <w:t>803</w:t>
              </w:r>
            </w:ins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7BEAE" w14:textId="77777777" w:rsidR="00DB78B0" w:rsidRPr="004D5C3E" w:rsidRDefault="00DB78B0" w:rsidP="00C434BD">
            <w:pPr>
              <w:pStyle w:val="TAC"/>
              <w:rPr>
                <w:ins w:id="486" w:author="Nielsen, Kim (Nokia - AAL)" w:date="2023-03-21T17:21:00Z"/>
                <w:szCs w:val="18"/>
              </w:rPr>
            </w:pPr>
            <w:ins w:id="487" w:author="Nielsen, Kim (Nokia - AAL)" w:date="2023-03-21T17:21:00Z">
              <w:r w:rsidRPr="004D5C3E">
                <w:rPr>
                  <w:rFonts w:cs="Arial"/>
                  <w:szCs w:val="18"/>
                </w:rPr>
                <w:t>-</w:t>
              </w:r>
              <w:r w:rsidRPr="004D5C3E">
                <w:rPr>
                  <w:rFonts w:cs="Arial"/>
                  <w:szCs w:val="18"/>
                  <w:lang w:eastAsia="fi-FI"/>
                </w:rPr>
                <w:t>50</w:t>
              </w:r>
            </w:ins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6B12AB" w14:textId="77777777" w:rsidR="00DB78B0" w:rsidRPr="00EF5447" w:rsidRDefault="00DB78B0" w:rsidP="00C434BD">
            <w:pPr>
              <w:pStyle w:val="TAC"/>
              <w:rPr>
                <w:ins w:id="488" w:author="Nielsen, Kim (Nokia - AAL)" w:date="2023-03-21T17:21:00Z"/>
              </w:rPr>
            </w:pPr>
            <w:ins w:id="489" w:author="Nielsen, Kim (Nokia - AAL)" w:date="2023-03-21T17:21:00Z">
              <w:r>
                <w:rPr>
                  <w:rFonts w:cs="Arial"/>
                  <w:sz w:val="16"/>
                  <w:szCs w:val="16"/>
                  <w:lang w:eastAsia="fi-FI"/>
                </w:rPr>
                <w:t>1</w:t>
              </w:r>
            </w:ins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B814D1" w14:textId="77777777" w:rsidR="00DB78B0" w:rsidRDefault="00DB78B0" w:rsidP="00C434BD">
            <w:pPr>
              <w:pStyle w:val="TAC"/>
              <w:rPr>
                <w:ins w:id="490" w:author="Nielsen, Kim (Nokia - AAL)" w:date="2023-03-21T17:21:00Z"/>
                <w:lang w:val="en-US"/>
              </w:rPr>
            </w:pPr>
          </w:p>
        </w:tc>
      </w:tr>
      <w:tr w:rsidR="00DB78B0" w:rsidRPr="00B94056" w14:paraId="7B8B3872" w14:textId="77777777" w:rsidTr="00C434BD">
        <w:trPr>
          <w:trHeight w:val="225"/>
          <w:jc w:val="center"/>
          <w:ins w:id="491" w:author="Nielsen, Kim (Nokia - AAL)" w:date="2023-03-21T17:21:00Z"/>
        </w:trPr>
        <w:tc>
          <w:tcPr>
            <w:tcW w:w="8946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9587F" w14:textId="77777777" w:rsidR="00DB78B0" w:rsidRPr="00B94056" w:rsidRDefault="00DB78B0" w:rsidP="00C434BD">
            <w:pPr>
              <w:keepNext/>
              <w:keepLines/>
              <w:spacing w:after="0"/>
              <w:ind w:left="851" w:hanging="851"/>
              <w:rPr>
                <w:ins w:id="492" w:author="Nielsen, Kim (Nokia - AAL)" w:date="2023-03-21T17:21:00Z"/>
                <w:rFonts w:ascii="Arial" w:eastAsia="DengXian" w:hAnsi="Arial" w:cs="Arial"/>
                <w:sz w:val="18"/>
              </w:rPr>
            </w:pPr>
            <w:ins w:id="493" w:author="Nielsen, Kim (Nokia - AAL)" w:date="2023-03-21T17:21:00Z">
              <w:r w:rsidRPr="00B94056">
                <w:rPr>
                  <w:rFonts w:ascii="Arial" w:eastAsia="DengXian" w:hAnsi="Arial" w:cs="Arial"/>
                  <w:sz w:val="18"/>
                </w:rPr>
                <w:t>NOTE 2:</w:t>
              </w:r>
              <w:r w:rsidRPr="00B94056">
                <w:rPr>
                  <w:rFonts w:ascii="Arial" w:eastAsia="DengXian" w:hAnsi="Arial" w:cs="Arial"/>
                  <w:sz w:val="18"/>
                </w:rPr>
                <w:tab/>
                <w:t>As exceptions, measurements with a level up to the applicable requirements defined in Table 6.6.3.1-2 are permitted for each assigned E-UTRA carrier used in the measurement due to 2</w:t>
              </w:r>
              <w:r w:rsidRPr="00B94056">
                <w:rPr>
                  <w:rFonts w:ascii="Arial" w:eastAsia="DengXian" w:hAnsi="Arial" w:cs="Arial"/>
                  <w:sz w:val="18"/>
                  <w:vertAlign w:val="superscript"/>
                </w:rPr>
                <w:t>nd</w:t>
              </w:r>
              <w:r w:rsidRPr="00B94056">
                <w:rPr>
                  <w:rFonts w:ascii="Arial" w:eastAsia="DengXian" w:hAnsi="Arial" w:cs="Arial"/>
                  <w:sz w:val="18"/>
                </w:rPr>
                <w:t>, 3</w:t>
              </w:r>
              <w:r w:rsidRPr="00B94056">
                <w:rPr>
                  <w:rFonts w:ascii="Arial" w:eastAsia="DengXian" w:hAnsi="Arial" w:cs="Arial"/>
                  <w:sz w:val="18"/>
                  <w:vertAlign w:val="superscript"/>
                </w:rPr>
                <w:t>rd</w:t>
              </w:r>
              <w:r w:rsidRPr="00B94056">
                <w:rPr>
                  <w:rFonts w:ascii="Arial" w:eastAsia="DengXian" w:hAnsi="Arial" w:cs="Arial"/>
                  <w:sz w:val="18"/>
                </w:rPr>
                <w:t>, 4</w:t>
              </w:r>
              <w:r w:rsidRPr="00B94056">
                <w:rPr>
                  <w:rFonts w:ascii="Arial" w:eastAsia="DengXian" w:hAnsi="Arial" w:cs="Arial"/>
                  <w:sz w:val="18"/>
                  <w:vertAlign w:val="superscript"/>
                </w:rPr>
                <w:t>th</w:t>
              </w:r>
              <w:r w:rsidRPr="00B94056">
                <w:rPr>
                  <w:rFonts w:ascii="Arial" w:eastAsia="DengXian" w:hAnsi="Arial" w:cs="Arial"/>
                  <w:sz w:val="18"/>
                </w:rPr>
                <w:t xml:space="preserve"> [or 5</w:t>
              </w:r>
              <w:r w:rsidRPr="00B94056">
                <w:rPr>
                  <w:rFonts w:ascii="Arial" w:eastAsia="DengXian" w:hAnsi="Arial" w:cs="Arial"/>
                  <w:sz w:val="18"/>
                  <w:vertAlign w:val="superscript"/>
                </w:rPr>
                <w:t>th</w:t>
              </w:r>
              <w:r w:rsidRPr="00B94056">
                <w:rPr>
                  <w:rFonts w:ascii="Arial" w:eastAsia="DengXian" w:hAnsi="Arial" w:cs="Arial"/>
                  <w:sz w:val="18"/>
                </w:rPr>
                <w:t>] harmonic spurious emissions. Due to spreading of the harmonic emission the exception is also allowed for the first 1 MHz frequency range immediately outside the harmonic emission on both sides of the harmonic emission. This results in an overall exception interval centred at the harmonic emission of (2MHz + N x L</w:t>
              </w:r>
              <w:r w:rsidRPr="00B94056">
                <w:rPr>
                  <w:rFonts w:ascii="Arial" w:eastAsia="DengXian" w:hAnsi="Arial" w:cs="Arial"/>
                  <w:sz w:val="18"/>
                  <w:vertAlign w:val="subscript"/>
                </w:rPr>
                <w:t>CRB</w:t>
              </w:r>
              <w:r w:rsidRPr="00B94056">
                <w:rPr>
                  <w:rFonts w:ascii="Arial" w:eastAsia="DengXian" w:hAnsi="Arial" w:cs="Arial"/>
                  <w:sz w:val="18"/>
                </w:rPr>
                <w:t xml:space="preserve"> x 180kHz), where N is 2, 3, 4, [5] for the 2</w:t>
              </w:r>
              <w:r w:rsidRPr="00B94056">
                <w:rPr>
                  <w:rFonts w:ascii="Arial" w:eastAsia="DengXian" w:hAnsi="Arial" w:cs="Arial"/>
                  <w:sz w:val="18"/>
                  <w:vertAlign w:val="superscript"/>
                </w:rPr>
                <w:t>nd</w:t>
              </w:r>
              <w:r w:rsidRPr="00B94056">
                <w:rPr>
                  <w:rFonts w:ascii="Arial" w:eastAsia="DengXian" w:hAnsi="Arial" w:cs="Arial"/>
                  <w:sz w:val="18"/>
                </w:rPr>
                <w:t>, 3</w:t>
              </w:r>
              <w:r w:rsidRPr="00B94056">
                <w:rPr>
                  <w:rFonts w:ascii="Arial" w:eastAsia="DengXian" w:hAnsi="Arial" w:cs="Arial"/>
                  <w:sz w:val="18"/>
                  <w:vertAlign w:val="superscript"/>
                </w:rPr>
                <w:t>rd</w:t>
              </w:r>
              <w:r w:rsidRPr="00B94056">
                <w:rPr>
                  <w:rFonts w:ascii="Arial" w:eastAsia="DengXian" w:hAnsi="Arial" w:cs="Arial"/>
                  <w:sz w:val="18"/>
                </w:rPr>
                <w:t>, 4</w:t>
              </w:r>
              <w:r w:rsidRPr="00B94056">
                <w:rPr>
                  <w:rFonts w:ascii="Arial" w:eastAsia="DengXian" w:hAnsi="Arial" w:cs="Arial"/>
                  <w:sz w:val="18"/>
                  <w:vertAlign w:val="superscript"/>
                </w:rPr>
                <w:t>th</w:t>
              </w:r>
              <w:r w:rsidRPr="00B94056">
                <w:rPr>
                  <w:rFonts w:ascii="Arial" w:eastAsia="DengXian" w:hAnsi="Arial" w:cs="Arial"/>
                  <w:sz w:val="18"/>
                </w:rPr>
                <w:t xml:space="preserve"> [or 5</w:t>
              </w:r>
              <w:r w:rsidRPr="00B94056">
                <w:rPr>
                  <w:rFonts w:ascii="Arial" w:eastAsia="DengXian" w:hAnsi="Arial" w:cs="Arial"/>
                  <w:sz w:val="18"/>
                  <w:vertAlign w:val="superscript"/>
                </w:rPr>
                <w:t>th</w:t>
              </w:r>
              <w:r w:rsidRPr="00B94056">
                <w:rPr>
                  <w:rFonts w:ascii="Arial" w:eastAsia="DengXian" w:hAnsi="Arial" w:cs="Arial"/>
                  <w:sz w:val="18"/>
                </w:rPr>
                <w:t>] harmonic respectively. The exception is allowed if the measurement bandwidth (MBW) totally or partially overlaps the overall exception interval.</w:t>
              </w:r>
            </w:ins>
          </w:p>
          <w:p w14:paraId="7EB4DCE5" w14:textId="77777777" w:rsidR="00DB78B0" w:rsidRPr="00CA1D54" w:rsidRDefault="00DB78B0" w:rsidP="00C434BD">
            <w:pPr>
              <w:pStyle w:val="TAN"/>
              <w:rPr>
                <w:ins w:id="494" w:author="Nielsen, Kim (Nokia - AAL)" w:date="2023-03-21T17:21:00Z"/>
                <w:rFonts w:cs="Arial"/>
              </w:rPr>
            </w:pPr>
            <w:ins w:id="495" w:author="Nielsen, Kim (Nokia - AAL)" w:date="2023-03-21T17:21:00Z">
              <w:r w:rsidRPr="001D386E">
                <w:rPr>
                  <w:rFonts w:cs="Arial"/>
                </w:rPr>
                <w:t>NOTE 3:</w:t>
              </w:r>
              <w:r w:rsidRPr="001D386E">
                <w:rPr>
                  <w:rFonts w:cs="Arial"/>
                </w:rPr>
                <w:tab/>
                <w:t>The</w:t>
              </w:r>
              <w:r w:rsidRPr="001D386E">
                <w:rPr>
                  <w:rFonts w:cs="Arial" w:hint="eastAsia"/>
                </w:rPr>
                <w:t>se</w:t>
              </w:r>
              <w:r w:rsidRPr="001D386E">
                <w:rPr>
                  <w:rFonts w:cs="Arial"/>
                </w:rPr>
                <w:t xml:space="preserve"> requirement</w:t>
              </w:r>
              <w:r w:rsidRPr="001D386E">
                <w:rPr>
                  <w:rFonts w:cs="Arial" w:hint="eastAsia"/>
                </w:rPr>
                <w:t>s</w:t>
              </w:r>
              <w:r w:rsidRPr="001D386E">
                <w:rPr>
                  <w:rFonts w:cs="Arial"/>
                </w:rPr>
                <w:t xml:space="preserve"> also appl</w:t>
              </w:r>
              <w:r w:rsidRPr="001D386E">
                <w:rPr>
                  <w:rFonts w:cs="Arial" w:hint="eastAsia"/>
                </w:rPr>
                <w:t>y</w:t>
              </w:r>
              <w:r w:rsidRPr="001D386E">
                <w:rPr>
                  <w:rFonts w:cs="Arial"/>
                </w:rPr>
                <w:t xml:space="preserve"> for the frequency ranges that are less than F</w:t>
              </w:r>
              <w:r w:rsidRPr="001D386E">
                <w:rPr>
                  <w:rFonts w:cs="Arial"/>
                  <w:vertAlign w:val="subscript"/>
                </w:rPr>
                <w:t xml:space="preserve">OOB </w:t>
              </w:r>
              <w:r w:rsidRPr="001D386E">
                <w:rPr>
                  <w:rFonts w:cs="Arial"/>
                </w:rPr>
                <w:t>(MHz) in Table 6.6.3.1-1 and Table 6.6.3.1A-1 from the edge of the aggregated channel bandwidth.</w:t>
              </w:r>
            </w:ins>
          </w:p>
        </w:tc>
      </w:tr>
    </w:tbl>
    <w:p w14:paraId="270165FA" w14:textId="77777777" w:rsidR="00DB78B0" w:rsidRPr="00FD5436" w:rsidRDefault="00DB78B0" w:rsidP="00DB78B0">
      <w:pPr>
        <w:overflowPunct/>
        <w:autoSpaceDE/>
        <w:autoSpaceDN/>
        <w:adjustRightInd/>
        <w:textAlignment w:val="auto"/>
        <w:rPr>
          <w:ins w:id="496" w:author="Nielsen, Kim (Nokia - AAL)" w:date="2023-03-21T17:21:00Z"/>
          <w:lang w:val="en-US" w:eastAsia="ja-JP"/>
        </w:rPr>
      </w:pPr>
    </w:p>
    <w:p w14:paraId="7BB1E555" w14:textId="77777777" w:rsidR="00DB78B0" w:rsidRPr="00FD5436" w:rsidRDefault="00DB78B0" w:rsidP="00DB78B0">
      <w:pPr>
        <w:keepNext/>
        <w:keepLines/>
        <w:overflowPunct/>
        <w:autoSpaceDE/>
        <w:autoSpaceDN/>
        <w:adjustRightInd/>
        <w:spacing w:before="120"/>
        <w:ind w:left="864" w:hanging="864"/>
        <w:textAlignment w:val="auto"/>
        <w:outlineLvl w:val="3"/>
        <w:rPr>
          <w:ins w:id="497" w:author="Nielsen, Kim (Nokia - AAL)" w:date="2023-03-21T17:21:00Z"/>
          <w:rFonts w:ascii="Arial" w:hAnsi="Arial"/>
          <w:sz w:val="24"/>
          <w:lang w:val="en-US" w:eastAsia="en-US"/>
        </w:rPr>
      </w:pPr>
      <w:ins w:id="498" w:author="Nielsen, Kim (Nokia - AAL)" w:date="2023-03-21T17:21:00Z">
        <w:r w:rsidRPr="00FD5436">
          <w:rPr>
            <w:rFonts w:ascii="Arial" w:hAnsi="Arial"/>
            <w:sz w:val="24"/>
            <w:lang w:val="en-US" w:eastAsia="ja-JP"/>
          </w:rPr>
          <w:t>5.</w:t>
        </w:r>
        <w:proofErr w:type="gramStart"/>
        <w:r w:rsidRPr="00FD5436">
          <w:rPr>
            <w:rFonts w:ascii="Arial" w:hAnsi="Arial"/>
            <w:sz w:val="24"/>
            <w:lang w:val="en-US" w:eastAsia="ja-JP"/>
          </w:rPr>
          <w:t>2</w:t>
        </w:r>
        <w:r w:rsidRPr="00FD5436">
          <w:rPr>
            <w:rFonts w:ascii="Arial" w:hAnsi="Arial"/>
            <w:sz w:val="24"/>
            <w:lang w:val="en-US" w:eastAsia="en-US"/>
          </w:rPr>
          <w:t>.</w:t>
        </w:r>
        <w:r>
          <w:rPr>
            <w:rFonts w:ascii="Arial" w:hAnsi="Arial"/>
            <w:sz w:val="24"/>
            <w:lang w:val="en-US" w:eastAsia="en-US"/>
          </w:rPr>
          <w:t>x</w:t>
        </w:r>
        <w:r w:rsidRPr="00FD5436">
          <w:rPr>
            <w:rFonts w:ascii="Arial" w:hAnsi="Arial"/>
            <w:sz w:val="24"/>
            <w:lang w:val="en-US" w:eastAsia="en-US"/>
          </w:rPr>
          <w:t>.</w:t>
        </w:r>
        <w:proofErr w:type="gramEnd"/>
        <w:r w:rsidRPr="00FD5436">
          <w:rPr>
            <w:rFonts w:ascii="Arial" w:hAnsi="Arial"/>
            <w:sz w:val="24"/>
            <w:lang w:val="en-US" w:eastAsia="ja-JP"/>
          </w:rPr>
          <w:t>3</w:t>
        </w:r>
        <w:r w:rsidRPr="00FD5436">
          <w:rPr>
            <w:rFonts w:ascii="Arial" w:hAnsi="Arial"/>
            <w:sz w:val="24"/>
            <w:lang w:val="en-US" w:eastAsia="en-US"/>
          </w:rPr>
          <w:tab/>
          <w:t>∆TIB and ∆RIB values</w:t>
        </w:r>
      </w:ins>
    </w:p>
    <w:p w14:paraId="72B7F2F3" w14:textId="77777777" w:rsidR="00DB78B0" w:rsidRPr="00FD5436" w:rsidRDefault="00DB78B0" w:rsidP="00DB78B0">
      <w:pPr>
        <w:overflowPunct/>
        <w:autoSpaceDE/>
        <w:autoSpaceDN/>
        <w:adjustRightInd/>
        <w:jc w:val="both"/>
        <w:textAlignment w:val="auto"/>
        <w:rPr>
          <w:ins w:id="499" w:author="Nielsen, Kim (Nokia - AAL)" w:date="2023-03-21T17:21:00Z"/>
          <w:lang w:eastAsia="zh-CN"/>
        </w:rPr>
      </w:pPr>
      <w:ins w:id="500" w:author="Nielsen, Kim (Nokia - AAL)" w:date="2023-03-21T17:21:00Z">
        <w:r w:rsidRPr="00FD5436">
          <w:rPr>
            <w:lang w:eastAsia="zh-CN"/>
          </w:rPr>
          <w:t>Relaxation values for CA_</w:t>
        </w:r>
        <w:r>
          <w:rPr>
            <w:lang w:eastAsia="zh-CN"/>
          </w:rPr>
          <w:t>2</w:t>
        </w:r>
        <w:r w:rsidRPr="00FD5436">
          <w:rPr>
            <w:lang w:eastAsia="zh-CN"/>
          </w:rPr>
          <w:t>-2</w:t>
        </w:r>
        <w:r>
          <w:rPr>
            <w:lang w:eastAsia="zh-CN"/>
          </w:rPr>
          <w:t>8 are</w:t>
        </w:r>
        <w:r w:rsidRPr="00FD5436">
          <w:rPr>
            <w:lang w:eastAsia="zh-CN"/>
          </w:rPr>
          <w:t xml:space="preserve"> already specified.</w:t>
        </w:r>
      </w:ins>
    </w:p>
    <w:p w14:paraId="15F044E6" w14:textId="77777777" w:rsidR="00DB78B0" w:rsidRPr="00FD5436" w:rsidRDefault="00DB78B0" w:rsidP="00DB78B0">
      <w:pPr>
        <w:keepNext/>
        <w:keepLines/>
        <w:overflowPunct/>
        <w:autoSpaceDE/>
        <w:autoSpaceDN/>
        <w:adjustRightInd/>
        <w:spacing w:before="120"/>
        <w:ind w:left="864" w:hanging="864"/>
        <w:textAlignment w:val="auto"/>
        <w:outlineLvl w:val="3"/>
        <w:rPr>
          <w:ins w:id="501" w:author="Nielsen, Kim (Nokia - AAL)" w:date="2023-03-21T17:21:00Z"/>
          <w:rFonts w:ascii="Arial" w:hAnsi="Arial"/>
          <w:sz w:val="24"/>
          <w:lang w:val="en-US" w:eastAsia="en-US"/>
        </w:rPr>
      </w:pPr>
      <w:ins w:id="502" w:author="Nielsen, Kim (Nokia - AAL)" w:date="2023-03-21T17:21:00Z">
        <w:r w:rsidRPr="00FD5436">
          <w:rPr>
            <w:rFonts w:ascii="Arial" w:hAnsi="Arial"/>
            <w:sz w:val="24"/>
            <w:lang w:val="en-US" w:eastAsia="ja-JP"/>
          </w:rPr>
          <w:t>5.</w:t>
        </w:r>
        <w:proofErr w:type="gramStart"/>
        <w:r w:rsidRPr="00FD5436">
          <w:rPr>
            <w:rFonts w:ascii="Arial" w:hAnsi="Arial"/>
            <w:sz w:val="24"/>
            <w:lang w:val="en-US" w:eastAsia="ja-JP"/>
          </w:rPr>
          <w:t>2</w:t>
        </w:r>
        <w:r w:rsidRPr="00FD5436">
          <w:rPr>
            <w:rFonts w:ascii="Arial" w:hAnsi="Arial"/>
            <w:sz w:val="24"/>
            <w:lang w:val="en-US" w:eastAsia="en-US"/>
          </w:rPr>
          <w:t>.</w:t>
        </w:r>
        <w:r>
          <w:rPr>
            <w:rFonts w:ascii="Arial" w:hAnsi="Arial"/>
            <w:sz w:val="24"/>
            <w:lang w:val="en-US" w:eastAsia="en-US"/>
          </w:rPr>
          <w:t>x</w:t>
        </w:r>
        <w:r w:rsidRPr="00FD5436">
          <w:rPr>
            <w:rFonts w:ascii="Arial" w:hAnsi="Arial"/>
            <w:sz w:val="24"/>
            <w:lang w:val="en-US" w:eastAsia="en-US"/>
          </w:rPr>
          <w:t>.</w:t>
        </w:r>
        <w:proofErr w:type="gramEnd"/>
        <w:r w:rsidRPr="00FD5436">
          <w:rPr>
            <w:rFonts w:ascii="Arial" w:hAnsi="Arial"/>
            <w:sz w:val="24"/>
            <w:lang w:val="en-US" w:eastAsia="ja-JP"/>
          </w:rPr>
          <w:t>4</w:t>
        </w:r>
        <w:r w:rsidRPr="00FD5436">
          <w:rPr>
            <w:rFonts w:ascii="Calibri" w:hAnsi="Calibri"/>
            <w:sz w:val="21"/>
            <w:szCs w:val="22"/>
            <w:lang w:val="en-US" w:eastAsia="sv-SE"/>
          </w:rPr>
          <w:tab/>
        </w:r>
        <w:r w:rsidRPr="00FD5436">
          <w:rPr>
            <w:rFonts w:ascii="Arial" w:hAnsi="Arial"/>
            <w:sz w:val="24"/>
            <w:lang w:val="en-US" w:eastAsia="en-US"/>
          </w:rPr>
          <w:t>REFSENS Requirements</w:t>
        </w:r>
      </w:ins>
    </w:p>
    <w:p w14:paraId="3D8FDF55" w14:textId="77777777" w:rsidR="00DB78B0" w:rsidRPr="00FD5436" w:rsidRDefault="00DB78B0" w:rsidP="00DB78B0">
      <w:pPr>
        <w:keepNext/>
        <w:keepLines/>
        <w:overflowPunct/>
        <w:autoSpaceDE/>
        <w:autoSpaceDN/>
        <w:adjustRightInd/>
        <w:spacing w:before="60"/>
        <w:textAlignment w:val="auto"/>
        <w:rPr>
          <w:ins w:id="503" w:author="Nielsen, Kim (Nokia - AAL)" w:date="2023-03-21T17:21:00Z"/>
          <w:bCs/>
          <w:lang w:eastAsia="en-US"/>
        </w:rPr>
      </w:pPr>
      <w:ins w:id="504" w:author="Nielsen, Kim (Nokia - AAL)" w:date="2023-03-21T17:21:00Z">
        <w:r w:rsidRPr="00FD5436">
          <w:rPr>
            <w:bCs/>
            <w:lang w:eastAsia="zh-CN"/>
          </w:rPr>
          <w:t>No additional REFSENS requirements needed when compared to CA_</w:t>
        </w:r>
        <w:r>
          <w:rPr>
            <w:bCs/>
            <w:lang w:eastAsia="zh-CN"/>
          </w:rPr>
          <w:t>2</w:t>
        </w:r>
        <w:r w:rsidRPr="00FD5436">
          <w:rPr>
            <w:bCs/>
            <w:lang w:eastAsia="zh-CN"/>
          </w:rPr>
          <w:t>A-2</w:t>
        </w:r>
        <w:r>
          <w:rPr>
            <w:bCs/>
            <w:lang w:eastAsia="zh-CN"/>
          </w:rPr>
          <w:t>8</w:t>
        </w:r>
        <w:r w:rsidRPr="00FD5436">
          <w:rPr>
            <w:bCs/>
            <w:lang w:eastAsia="zh-CN"/>
          </w:rPr>
          <w:t>A.</w:t>
        </w:r>
      </w:ins>
    </w:p>
    <w:p w14:paraId="28E7F920" w14:textId="77777777" w:rsidR="00DB78B0" w:rsidRDefault="00DB78B0" w:rsidP="00FD5436">
      <w:pPr>
        <w:rPr>
          <w:color w:val="0070C0"/>
        </w:rPr>
      </w:pPr>
    </w:p>
    <w:p w14:paraId="09F75C99" w14:textId="0BD942E5" w:rsidR="00FD5436" w:rsidRDefault="0024785A" w:rsidP="00FD5436">
      <w:pPr>
        <w:rPr>
          <w:color w:val="0070C0"/>
        </w:rPr>
      </w:pPr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</w:t>
      </w:r>
      <w:r w:rsidR="00FD5436">
        <w:rPr>
          <w:color w:val="0070C0"/>
        </w:rPr>
        <w:t>*</w:t>
      </w:r>
    </w:p>
    <w:sectPr w:rsidR="00FD5436" w:rsidSect="00B35CBE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74EEE7" w14:textId="77777777" w:rsidR="007A1829" w:rsidRDefault="007A1829" w:rsidP="0024785A">
      <w:pPr>
        <w:spacing w:after="0"/>
      </w:pPr>
      <w:r>
        <w:separator/>
      </w:r>
    </w:p>
  </w:endnote>
  <w:endnote w:type="continuationSeparator" w:id="0">
    <w:p w14:paraId="3D04BAC4" w14:textId="77777777" w:rsidR="007A1829" w:rsidRDefault="007A1829" w:rsidP="0024785A">
      <w:pPr>
        <w:spacing w:after="0"/>
      </w:pPr>
      <w:r>
        <w:continuationSeparator/>
      </w:r>
    </w:p>
  </w:endnote>
  <w:endnote w:type="continuationNotice" w:id="1">
    <w:p w14:paraId="6784B1F4" w14:textId="77777777" w:rsidR="007A1829" w:rsidRDefault="007A182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C1C9A8" w14:textId="77777777" w:rsidR="007A1829" w:rsidRDefault="007A1829" w:rsidP="0024785A">
      <w:pPr>
        <w:spacing w:after="0"/>
      </w:pPr>
      <w:r>
        <w:separator/>
      </w:r>
    </w:p>
  </w:footnote>
  <w:footnote w:type="continuationSeparator" w:id="0">
    <w:p w14:paraId="3674D4FA" w14:textId="77777777" w:rsidR="007A1829" w:rsidRDefault="007A1829" w:rsidP="0024785A">
      <w:pPr>
        <w:spacing w:after="0"/>
      </w:pPr>
      <w:r>
        <w:continuationSeparator/>
      </w:r>
    </w:p>
  </w:footnote>
  <w:footnote w:type="continuationNotice" w:id="1">
    <w:p w14:paraId="201BE522" w14:textId="77777777" w:rsidR="007A1829" w:rsidRDefault="007A1829">
      <w:pPr>
        <w:spacing w:after="0"/>
      </w:pP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ielsen, Kim (Nokia - AAL)">
    <w15:presenceInfo w15:providerId="None" w15:userId="Nielsen, Kim (Nokia - AAL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785A"/>
    <w:rsid w:val="000017A7"/>
    <w:rsid w:val="000205A3"/>
    <w:rsid w:val="00024059"/>
    <w:rsid w:val="000358F0"/>
    <w:rsid w:val="00052355"/>
    <w:rsid w:val="000532AF"/>
    <w:rsid w:val="00054C46"/>
    <w:rsid w:val="00074D59"/>
    <w:rsid w:val="00083FF5"/>
    <w:rsid w:val="000A7DAE"/>
    <w:rsid w:val="000B2897"/>
    <w:rsid w:val="000B57BE"/>
    <w:rsid w:val="000C376A"/>
    <w:rsid w:val="000C6886"/>
    <w:rsid w:val="000D6DBD"/>
    <w:rsid w:val="000E0AB8"/>
    <w:rsid w:val="000F750F"/>
    <w:rsid w:val="001133E3"/>
    <w:rsid w:val="00117092"/>
    <w:rsid w:val="0012315B"/>
    <w:rsid w:val="00140C5C"/>
    <w:rsid w:val="00190371"/>
    <w:rsid w:val="00193999"/>
    <w:rsid w:val="001A723A"/>
    <w:rsid w:val="001C5913"/>
    <w:rsid w:val="00202DBA"/>
    <w:rsid w:val="002050AA"/>
    <w:rsid w:val="0024785A"/>
    <w:rsid w:val="00255E0F"/>
    <w:rsid w:val="002612B0"/>
    <w:rsid w:val="00267536"/>
    <w:rsid w:val="0029520A"/>
    <w:rsid w:val="002B19D5"/>
    <w:rsid w:val="002C070D"/>
    <w:rsid w:val="002F09CF"/>
    <w:rsid w:val="003277A3"/>
    <w:rsid w:val="00332D10"/>
    <w:rsid w:val="00343DB4"/>
    <w:rsid w:val="00346E24"/>
    <w:rsid w:val="00351E31"/>
    <w:rsid w:val="0036620B"/>
    <w:rsid w:val="0037563C"/>
    <w:rsid w:val="00375FD3"/>
    <w:rsid w:val="003B12F2"/>
    <w:rsid w:val="003F3159"/>
    <w:rsid w:val="00440607"/>
    <w:rsid w:val="00444E24"/>
    <w:rsid w:val="0046158D"/>
    <w:rsid w:val="00464ABA"/>
    <w:rsid w:val="004727FB"/>
    <w:rsid w:val="004A5780"/>
    <w:rsid w:val="004B5D2F"/>
    <w:rsid w:val="004C6D35"/>
    <w:rsid w:val="004D0FAA"/>
    <w:rsid w:val="004D1201"/>
    <w:rsid w:val="004D5C3E"/>
    <w:rsid w:val="00503C8B"/>
    <w:rsid w:val="00505606"/>
    <w:rsid w:val="00505796"/>
    <w:rsid w:val="00522C79"/>
    <w:rsid w:val="005358B3"/>
    <w:rsid w:val="005514DF"/>
    <w:rsid w:val="00554285"/>
    <w:rsid w:val="005607BC"/>
    <w:rsid w:val="005631DC"/>
    <w:rsid w:val="00587E62"/>
    <w:rsid w:val="005915C1"/>
    <w:rsid w:val="00591CAC"/>
    <w:rsid w:val="005A57AE"/>
    <w:rsid w:val="005A6E4E"/>
    <w:rsid w:val="005D0748"/>
    <w:rsid w:val="005D0F9F"/>
    <w:rsid w:val="005D1970"/>
    <w:rsid w:val="006067AB"/>
    <w:rsid w:val="006228B5"/>
    <w:rsid w:val="00631802"/>
    <w:rsid w:val="00633C11"/>
    <w:rsid w:val="00643DC7"/>
    <w:rsid w:val="00650477"/>
    <w:rsid w:val="00664AF5"/>
    <w:rsid w:val="00674B30"/>
    <w:rsid w:val="0068568D"/>
    <w:rsid w:val="006A6A17"/>
    <w:rsid w:val="006F25DF"/>
    <w:rsid w:val="006F4546"/>
    <w:rsid w:val="00706401"/>
    <w:rsid w:val="007105A3"/>
    <w:rsid w:val="00723F2A"/>
    <w:rsid w:val="00733E3A"/>
    <w:rsid w:val="00734922"/>
    <w:rsid w:val="0074290D"/>
    <w:rsid w:val="00761569"/>
    <w:rsid w:val="00782D04"/>
    <w:rsid w:val="007A1829"/>
    <w:rsid w:val="007E02E3"/>
    <w:rsid w:val="007F5374"/>
    <w:rsid w:val="008217A1"/>
    <w:rsid w:val="00840102"/>
    <w:rsid w:val="00840AA3"/>
    <w:rsid w:val="00875DCD"/>
    <w:rsid w:val="00876988"/>
    <w:rsid w:val="008A27A3"/>
    <w:rsid w:val="008A29CF"/>
    <w:rsid w:val="008A616B"/>
    <w:rsid w:val="008B3922"/>
    <w:rsid w:val="008B72DE"/>
    <w:rsid w:val="008E2193"/>
    <w:rsid w:val="008E7620"/>
    <w:rsid w:val="008F618D"/>
    <w:rsid w:val="009128AF"/>
    <w:rsid w:val="00917BFB"/>
    <w:rsid w:val="00931512"/>
    <w:rsid w:val="00946892"/>
    <w:rsid w:val="00961862"/>
    <w:rsid w:val="009E1A8A"/>
    <w:rsid w:val="009E4C6E"/>
    <w:rsid w:val="009F47DC"/>
    <w:rsid w:val="00A0747B"/>
    <w:rsid w:val="00A17839"/>
    <w:rsid w:val="00A51876"/>
    <w:rsid w:val="00A53C87"/>
    <w:rsid w:val="00A54329"/>
    <w:rsid w:val="00A56271"/>
    <w:rsid w:val="00A72F7D"/>
    <w:rsid w:val="00A745BF"/>
    <w:rsid w:val="00A822D4"/>
    <w:rsid w:val="00A825A0"/>
    <w:rsid w:val="00A87DE9"/>
    <w:rsid w:val="00AB658D"/>
    <w:rsid w:val="00AD63B5"/>
    <w:rsid w:val="00B04934"/>
    <w:rsid w:val="00B061BC"/>
    <w:rsid w:val="00B20EBB"/>
    <w:rsid w:val="00B219F1"/>
    <w:rsid w:val="00B35CBE"/>
    <w:rsid w:val="00B43C31"/>
    <w:rsid w:val="00B545F9"/>
    <w:rsid w:val="00B56EBC"/>
    <w:rsid w:val="00B77B76"/>
    <w:rsid w:val="00B819F7"/>
    <w:rsid w:val="00B81C45"/>
    <w:rsid w:val="00BA1F3E"/>
    <w:rsid w:val="00BA52C2"/>
    <w:rsid w:val="00BF2880"/>
    <w:rsid w:val="00BF62BA"/>
    <w:rsid w:val="00C059A0"/>
    <w:rsid w:val="00C35A25"/>
    <w:rsid w:val="00C54ACC"/>
    <w:rsid w:val="00C57852"/>
    <w:rsid w:val="00CD3870"/>
    <w:rsid w:val="00CD7D1F"/>
    <w:rsid w:val="00CE2A37"/>
    <w:rsid w:val="00CE5CAE"/>
    <w:rsid w:val="00D02ADF"/>
    <w:rsid w:val="00D351B0"/>
    <w:rsid w:val="00D3765A"/>
    <w:rsid w:val="00D376CF"/>
    <w:rsid w:val="00D41813"/>
    <w:rsid w:val="00D4740B"/>
    <w:rsid w:val="00D50EB0"/>
    <w:rsid w:val="00D56EEB"/>
    <w:rsid w:val="00D7441B"/>
    <w:rsid w:val="00D955F8"/>
    <w:rsid w:val="00DB78B0"/>
    <w:rsid w:val="00DC42F4"/>
    <w:rsid w:val="00DC6A4A"/>
    <w:rsid w:val="00DD6244"/>
    <w:rsid w:val="00DF26B2"/>
    <w:rsid w:val="00E13F04"/>
    <w:rsid w:val="00E1484D"/>
    <w:rsid w:val="00E20D8A"/>
    <w:rsid w:val="00E25849"/>
    <w:rsid w:val="00E30998"/>
    <w:rsid w:val="00E373F5"/>
    <w:rsid w:val="00E43E9B"/>
    <w:rsid w:val="00E55B64"/>
    <w:rsid w:val="00E84AF5"/>
    <w:rsid w:val="00E9610A"/>
    <w:rsid w:val="00E966FD"/>
    <w:rsid w:val="00EE1C2C"/>
    <w:rsid w:val="00EE6AC7"/>
    <w:rsid w:val="00EF1BA6"/>
    <w:rsid w:val="00F123F7"/>
    <w:rsid w:val="00F16A20"/>
    <w:rsid w:val="00F31898"/>
    <w:rsid w:val="00F769E6"/>
    <w:rsid w:val="00F91B68"/>
    <w:rsid w:val="00FA3684"/>
    <w:rsid w:val="00FB565D"/>
    <w:rsid w:val="00FC67FB"/>
    <w:rsid w:val="00FD188F"/>
    <w:rsid w:val="00FD5436"/>
    <w:rsid w:val="00FE7802"/>
    <w:rsid w:val="2D572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3BF1B47A"/>
  <w15:chartTrackingRefBased/>
  <w15:docId w15:val="{E7D938EC-954B-4646-BB96-10CB1EB63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785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24785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Normal"/>
    <w:next w:val="Normal"/>
    <w:link w:val="Heading2Char"/>
    <w:unhideWhenUsed/>
    <w:qFormat/>
    <w:rsid w:val="0024785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H3,h3"/>
    <w:basedOn w:val="Normal"/>
    <w:next w:val="Normal"/>
    <w:link w:val="Heading3Char"/>
    <w:unhideWhenUsed/>
    <w:qFormat/>
    <w:rsid w:val="0024785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"/>
    <w:basedOn w:val="Normal"/>
    <w:next w:val="Normal"/>
    <w:link w:val="Heading4Char"/>
    <w:unhideWhenUsed/>
    <w:qFormat/>
    <w:rsid w:val="0024785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24785A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24785A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24785A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24785A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24785A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24785A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eastAsia="en-GB"/>
    </w:rPr>
  </w:style>
  <w:style w:type="paragraph" w:customStyle="1" w:styleId="TAH">
    <w:name w:val="TAH"/>
    <w:basedOn w:val="TAC"/>
    <w:link w:val="TAHCar"/>
    <w:qFormat/>
    <w:rsid w:val="0024785A"/>
    <w:rPr>
      <w:b/>
    </w:rPr>
  </w:style>
  <w:style w:type="paragraph" w:customStyle="1" w:styleId="TAC">
    <w:name w:val="TAC"/>
    <w:basedOn w:val="Normal"/>
    <w:link w:val="TACChar"/>
    <w:qFormat/>
    <w:rsid w:val="0024785A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qFormat/>
    <w:rsid w:val="0024785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Normal"/>
    <w:link w:val="TANChar"/>
    <w:qFormat/>
    <w:rsid w:val="0024785A"/>
    <w:pPr>
      <w:keepNext/>
      <w:keepLines/>
      <w:spacing w:after="0"/>
      <w:ind w:left="851" w:hanging="851"/>
    </w:pPr>
    <w:rPr>
      <w:rFonts w:ascii="Arial" w:hAnsi="Arial"/>
      <w:sz w:val="18"/>
    </w:rPr>
  </w:style>
  <w:style w:type="paragraph" w:customStyle="1" w:styleId="Guidance">
    <w:name w:val="Guidance"/>
    <w:basedOn w:val="Normal"/>
    <w:link w:val="GuidanceChar"/>
    <w:qFormat/>
    <w:rsid w:val="0024785A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HChar">
    <w:name w:val="TH Char"/>
    <w:link w:val="TH"/>
    <w:qFormat/>
    <w:rsid w:val="0024785A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24785A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24785A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24785A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24785A"/>
    <w:rPr>
      <w:rFonts w:ascii="Arial" w:eastAsia="Times New Roman" w:hAnsi="Arial" w:cs="Times New Roman"/>
      <w:sz w:val="18"/>
      <w:szCs w:val="20"/>
      <w:lang w:eastAsia="en-GB"/>
    </w:rPr>
  </w:style>
  <w:style w:type="paragraph" w:styleId="Caption">
    <w:name w:val="caption"/>
    <w:aliases w:val="cap,cap Char,Caption Char,Caption Char1 Char,cap Char Char1,Caption Char Char1 Char,cap Char2 Char,Ca,Caption Char C...,cap1,cap2,cap11,Légende-figure,Légende-figure Char,Beschrifubg,Beschriftung Char,label,cap11 Char Char Char,captions,C"/>
    <w:basedOn w:val="Normal"/>
    <w:next w:val="Normal"/>
    <w:link w:val="CaptionChar1"/>
    <w:unhideWhenUsed/>
    <w:qFormat/>
    <w:rsid w:val="009E1A8A"/>
    <w:pPr>
      <w:spacing w:after="200"/>
    </w:pPr>
    <w:rPr>
      <w:i/>
      <w:iCs/>
      <w:color w:val="44546A" w:themeColor="text2"/>
      <w:sz w:val="18"/>
      <w:szCs w:val="18"/>
    </w:rPr>
  </w:style>
  <w:style w:type="paragraph" w:styleId="Revision">
    <w:name w:val="Revision"/>
    <w:hidden/>
    <w:uiPriority w:val="99"/>
    <w:semiHidden/>
    <w:rsid w:val="00BF62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Footer">
    <w:name w:val="footer"/>
    <w:basedOn w:val="Normal"/>
    <w:link w:val="FooterChar"/>
    <w:uiPriority w:val="99"/>
    <w:semiHidden/>
    <w:unhideWhenUsed/>
    <w:rsid w:val="00E13F04"/>
    <w:pPr>
      <w:tabs>
        <w:tab w:val="center" w:pos="4819"/>
        <w:tab w:val="right" w:pos="9638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13F04"/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 Char,Caption Char C... Char,cap1 Char,cap2 Char,cap11 Char,Légende-figure Char1,Beschrifubg Char"/>
    <w:link w:val="Caption"/>
    <w:qFormat/>
    <w:locked/>
    <w:rsid w:val="006F4546"/>
    <w:rPr>
      <w:rFonts w:ascii="Times New Roman" w:eastAsia="Times New Roman" w:hAnsi="Times New Roman" w:cs="Times New Roman"/>
      <w:i/>
      <w:iCs/>
      <w:color w:val="44546A" w:themeColor="text2"/>
      <w:sz w:val="18"/>
      <w:szCs w:val="18"/>
      <w:lang w:eastAsia="en-GB"/>
    </w:rPr>
  </w:style>
  <w:style w:type="paragraph" w:customStyle="1" w:styleId="TAL">
    <w:name w:val="TAL"/>
    <w:basedOn w:val="Normal"/>
    <w:link w:val="TALChar"/>
    <w:qFormat/>
    <w:rsid w:val="000017A7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  <w:lang w:eastAsia="en-US"/>
    </w:rPr>
  </w:style>
  <w:style w:type="character" w:customStyle="1" w:styleId="TALChar">
    <w:name w:val="TAL Char"/>
    <w:link w:val="TAL"/>
    <w:qFormat/>
    <w:rsid w:val="000017A7"/>
    <w:rPr>
      <w:rFonts w:ascii="Arial" w:eastAsia="Times New Roman" w:hAnsi="Arial" w:cs="Times New Roman"/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50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05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38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978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87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0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4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0b6aed8e-0313-4d17-80ff-d0e5da4931c5">
      <Terms xmlns="http://schemas.microsoft.com/office/infopath/2007/PartnerControls"/>
    </lcf76f155ced4ddcb4097134ff3c332f>
    <_dlc_DocId xmlns="71c5aaf6-e6ce-465b-b873-5148d2a4c105">5AIRPNAIUNRU-1328258698-20910</_dlc_DocId>
    <_dlc_DocIdUrl xmlns="71c5aaf6-e6ce-465b-b873-5148d2a4c105">
      <Url>https://nokia.sharepoint.com/sites/c5g/5gradio/_layouts/15/DocIdRedir.aspx?ID=5AIRPNAIUNRU-1328258698-20910</Url>
      <Description>5AIRPNAIUNRU-1328258698-20910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AC9C539D-EE3C-4D1B-8C22-8CDB76A4D5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F5FD921-063E-45F4-B47E-3C152A5C0E6A}">
  <ds:schemaRefs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purl.org/dc/terms/"/>
    <ds:schemaRef ds:uri="http://www.w3.org/XML/1998/namespace"/>
    <ds:schemaRef ds:uri="71c5aaf6-e6ce-465b-b873-5148d2a4c105"/>
    <ds:schemaRef ds:uri="http://purl.org/dc/elements/1.1/"/>
    <ds:schemaRef ds:uri="0b6aed8e-0313-4d17-80ff-d0e5da4931c5"/>
    <ds:schemaRef ds:uri="3b34c8f0-1ef5-4d1e-bb66-517ce7fe7356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268B2EAB-C342-4666-8EDD-445BFEBEAAC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27982D0-4D0F-4482-B74F-7F6F77309C8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432EF766-8931-4669-9663-7F0C594C9E13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3</Pages>
  <Words>769</Words>
  <Characters>4388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AAL)</dc:creator>
  <cp:keywords/>
  <dc:description/>
  <cp:lastModifiedBy>Johannes Hejselbaek (Nokia)</cp:lastModifiedBy>
  <cp:revision>7</cp:revision>
  <dcterms:created xsi:type="dcterms:W3CDTF">2023-03-21T12:14:00Z</dcterms:created>
  <dcterms:modified xsi:type="dcterms:W3CDTF">2023-04-10T10:45:00Z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d6b2217d-6580-4417-934b-6894919a0443</vt:lpwstr>
  </property>
  <property fmtid="{D5CDD505-2E9C-101B-9397-08002B2CF9AE}" pid="4" name="MediaServiceImageTags">
    <vt:lpwstr/>
  </property>
</Properties>
</file>